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609A8568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FC40FA">
        <w:rPr>
          <w:b/>
          <w:noProof/>
          <w:sz w:val="24"/>
        </w:rPr>
        <w:t>6</w:t>
      </w:r>
      <w:r w:rsidR="00FC40FA">
        <w:rPr>
          <w:rFonts w:hint="eastAsia"/>
          <w:b/>
          <w:noProof/>
          <w:sz w:val="24"/>
          <w:lang w:eastAsia="ko-KR"/>
        </w:rPr>
        <w:t>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AF56BD">
        <w:rPr>
          <w:b/>
          <w:noProof/>
          <w:sz w:val="24"/>
        </w:rPr>
        <w:t>0</w:t>
      </w:r>
      <w:r w:rsidR="00503C9B">
        <w:rPr>
          <w:b/>
          <w:noProof/>
          <w:sz w:val="24"/>
        </w:rPr>
        <w:t>4807</w:t>
      </w:r>
    </w:p>
    <w:p w14:paraId="6B82DD8E" w14:textId="4DC861A1" w:rsidR="00154C39" w:rsidRDefault="002D2A6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fldSimple w:instr=" DOCPROPERTY  Location  \* MERGEFORMAT ">
          <w:r w:rsidR="00FC40FA">
            <w:rPr>
              <w:b/>
              <w:noProof/>
              <w:sz w:val="24"/>
            </w:rPr>
            <w:t>E-meeting</w:t>
          </w:r>
        </w:fldSimple>
      </w:fldSimple>
      <w:r w:rsidR="00FC40FA">
        <w:rPr>
          <w:b/>
          <w:noProof/>
          <w:sz w:val="24"/>
        </w:rPr>
        <w:t>, April 17 - 21, 2023</w:t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</w:t>
      </w:r>
      <w:r w:rsidR="00A22883">
        <w:rPr>
          <w:b/>
          <w:noProof/>
          <w:color w:val="3333FF"/>
          <w:sz w:val="24"/>
        </w:rPr>
        <w:t>0</w:t>
      </w:r>
      <w:r w:rsidR="00FC40FA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26EE4E9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45FDA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6EA78602" w:rsidR="00154C39" w:rsidRPr="0087363C" w:rsidRDefault="00503C9B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0343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1F6A461B" w:rsidR="00154C39" w:rsidRDefault="00FC40FA" w:rsidP="00E13B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5505A9A7" w:rsidR="00154C39" w:rsidRDefault="002030C5" w:rsidP="00FC4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410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bookmarkStart w:id="0" w:name="_GoBack"/>
            <w:bookmarkEnd w:id="0"/>
            <w:r w:rsidR="00FC40F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CD847A" w:rsidR="00154C39" w:rsidRDefault="00C810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41BEDB49" w:rsidR="00154C39" w:rsidRDefault="00851DEA" w:rsidP="00FC40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51DEA">
              <w:t>SL-MO-LR</w:t>
            </w:r>
            <w:r w:rsidR="00580902">
              <w:t xml:space="preserve"> procedure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17B41B5" w:rsidR="002D173E" w:rsidRPr="00C06C43" w:rsidRDefault="00EA798A" w:rsidP="002D173E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E739424" w:rsidR="00154C39" w:rsidRDefault="00EA798A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>
              <w:rPr>
                <w:lang w:eastAsia="ko-KR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877CB7B" w:rsidR="00154C39" w:rsidRDefault="00F13F69" w:rsidP="00FC40F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FC40FA">
              <w:t>3</w:t>
            </w:r>
            <w:r w:rsidR="0020496E">
              <w:t>-</w:t>
            </w:r>
            <w:r w:rsidR="00FC40FA">
              <w:t>31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4C16A4ED" w:rsidR="00154C39" w:rsidRPr="00EA798A" w:rsidRDefault="00EA798A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5663BD54" w:rsidR="00154C39" w:rsidRDefault="006956A6" w:rsidP="00046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6CCC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29D4AA" w14:textId="2E3AD237" w:rsidR="00EA798A" w:rsidRDefault="00454A14" w:rsidP="00EA798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54A14">
              <w:rPr>
                <w:noProof/>
                <w:lang w:eastAsia="ko-KR"/>
              </w:rPr>
              <w:t>FS_Ranging_SL study for KI#5 in TR 23.700-86 has concluded the Network assisted Ranging/SL positioning. The procedure of these conclusions shoule be refelected in TS23.273.</w:t>
            </w:r>
          </w:p>
          <w:p w14:paraId="15CB3250" w14:textId="1B23B3B4" w:rsidR="00675087" w:rsidRPr="00C50735" w:rsidRDefault="00675087" w:rsidP="00C507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EF093F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2FC842BB" w:rsidR="00E77A39" w:rsidRPr="00A753E5" w:rsidRDefault="00454A14" w:rsidP="00313C03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 w:rsidRPr="00454A14">
              <w:rPr>
                <w:rFonts w:eastAsia="Malgun Gothic" w:cs="Arial"/>
                <w:noProof/>
                <w:lang w:eastAsia="zh-CN"/>
              </w:rPr>
              <w:t>Provide the procedure for SL-M</w:t>
            </w:r>
            <w:r w:rsidR="005D3B5B">
              <w:rPr>
                <w:rFonts w:eastAsia="Malgun Gothic" w:cs="Arial"/>
                <w:noProof/>
                <w:lang w:eastAsia="zh-CN"/>
              </w:rPr>
              <w:t>O</w:t>
            </w:r>
            <w:r w:rsidRPr="00454A14">
              <w:rPr>
                <w:rFonts w:eastAsia="Malgun Gothic" w:cs="Arial"/>
                <w:noProof/>
                <w:lang w:eastAsia="zh-CN"/>
              </w:rPr>
              <w:t>-LR based on the conclusion of KI#5 in TR23.700-86.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50BB6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F6DD345" w:rsidR="00EB35F0" w:rsidRPr="00051306" w:rsidRDefault="005D3B5B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3E397F">
              <w:rPr>
                <w:rFonts w:eastAsia="宋体"/>
                <w:noProof/>
                <w:lang w:eastAsia="zh-CN"/>
              </w:rPr>
              <w:t>Network assisted Ranging/SL positioning</w:t>
            </w:r>
            <w:r>
              <w:rPr>
                <w:rFonts w:eastAsia="宋体"/>
                <w:noProof/>
                <w:lang w:eastAsia="zh-CN"/>
              </w:rPr>
              <w:t xml:space="preserve"> is not supported</w:t>
            </w:r>
            <w:r w:rsidRPr="00051306">
              <w:rPr>
                <w:rFonts w:eastAsia="宋体"/>
                <w:noProof/>
                <w:lang w:eastAsia="zh-CN"/>
              </w:rPr>
              <w:t xml:space="preserve"> 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3A7CEDBC" w:rsidR="00154C39" w:rsidRDefault="00AF4AAE" w:rsidP="003F6B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zh-CN"/>
              </w:rPr>
              <w:t>6.X.3(new)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7022C2D4" w:rsidR="00210D6D" w:rsidRDefault="00210D6D" w:rsidP="00640A1F">
            <w:pPr>
              <w:pStyle w:val="CRCoverPage"/>
              <w:spacing w:after="0"/>
              <w:ind w:left="336" w:hanging="131"/>
              <w:rPr>
                <w:noProof/>
                <w:lang w:eastAsia="ko-KR"/>
              </w:rPr>
            </w:pPr>
          </w:p>
        </w:tc>
      </w:tr>
    </w:tbl>
    <w:p w14:paraId="039C007F" w14:textId="6F6EF941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35D79CA1" w:rsidR="007044BB" w:rsidRDefault="007044BB">
      <w:pPr>
        <w:rPr>
          <w:noProof/>
        </w:rPr>
      </w:pPr>
    </w:p>
    <w:p w14:paraId="7C993105" w14:textId="77777777" w:rsidR="007044BB" w:rsidRPr="007044BB" w:rsidRDefault="007044BB" w:rsidP="007044BB"/>
    <w:p w14:paraId="2BA0971E" w14:textId="1BFA8215" w:rsidR="007044BB" w:rsidRDefault="007044BB" w:rsidP="007044BB"/>
    <w:p w14:paraId="745D1D71" w14:textId="333F72A2" w:rsidR="00154C39" w:rsidRPr="007044BB" w:rsidRDefault="007044BB" w:rsidP="007044BB">
      <w:pPr>
        <w:tabs>
          <w:tab w:val="center" w:pos="4819"/>
        </w:tabs>
        <w:sectPr w:rsidR="00154C39" w:rsidRPr="007044BB">
          <w:headerReference w:type="even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248ABBB1" w14:textId="3061823D" w:rsidR="00D94B0D" w:rsidRPr="0091147B" w:rsidRDefault="00D94B0D" w:rsidP="00D94B0D">
      <w:pPr>
        <w:keepNext/>
        <w:keepLines/>
        <w:spacing w:before="120"/>
        <w:ind w:left="1134" w:hanging="1134"/>
        <w:outlineLvl w:val="2"/>
        <w:rPr>
          <w:ins w:id="13" w:author="vivo_R02" w:date="2023-04-02T14:00:00Z"/>
          <w:rFonts w:ascii="Arial" w:eastAsia="等线" w:hAnsi="Arial"/>
          <w:sz w:val="28"/>
        </w:rPr>
      </w:pPr>
      <w:bookmarkStart w:id="14" w:name="_Toc66692713"/>
      <w:bookmarkStart w:id="15" w:name="_Toc66701892"/>
      <w:bookmarkStart w:id="16" w:name="_Toc69883566"/>
      <w:bookmarkStart w:id="17" w:name="_Toc73625579"/>
      <w:bookmarkStart w:id="18" w:name="_Toc12242094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19" w:author="vivo_R02" w:date="2023-04-02T14:00:00Z">
        <w:r w:rsidRPr="0091147B">
          <w:rPr>
            <w:rFonts w:ascii="Arial" w:eastAsia="等线" w:hAnsi="Arial"/>
            <w:sz w:val="28"/>
          </w:rPr>
          <w:t>6.X.</w:t>
        </w:r>
      </w:ins>
      <w:ins w:id="20" w:author="vivo_R02" w:date="2023-04-02T14:51:00Z">
        <w:r w:rsidR="00155F09">
          <w:rPr>
            <w:rFonts w:ascii="Arial" w:eastAsia="等线" w:hAnsi="Arial"/>
            <w:sz w:val="28"/>
          </w:rPr>
          <w:t>3</w:t>
        </w:r>
      </w:ins>
      <w:ins w:id="21" w:author="vivo_R02" w:date="2023-04-02T14:00:00Z">
        <w:r w:rsidRPr="0091147B">
          <w:rPr>
            <w:rFonts w:ascii="Arial" w:eastAsia="等线" w:hAnsi="Arial"/>
            <w:sz w:val="28"/>
          </w:rPr>
          <w:tab/>
        </w:r>
        <w:bookmarkEnd w:id="14"/>
        <w:bookmarkEnd w:id="15"/>
        <w:bookmarkEnd w:id="16"/>
        <w:bookmarkEnd w:id="17"/>
        <w:bookmarkEnd w:id="18"/>
        <w:r w:rsidRPr="005D1F2E">
          <w:rPr>
            <w:rFonts w:ascii="Arial" w:eastAsia="等线" w:hAnsi="Arial"/>
            <w:sz w:val="28"/>
          </w:rPr>
          <w:t>SL-M</w:t>
        </w:r>
      </w:ins>
      <w:ins w:id="22" w:author="vivo_R02" w:date="2023-04-02T14:51:00Z">
        <w:r w:rsidR="00155F09">
          <w:rPr>
            <w:rFonts w:ascii="Arial" w:eastAsia="等线" w:hAnsi="Arial"/>
            <w:sz w:val="28"/>
          </w:rPr>
          <w:t>O</w:t>
        </w:r>
      </w:ins>
      <w:ins w:id="23" w:author="vivo_R02" w:date="2023-04-02T14:00:00Z">
        <w:r w:rsidRPr="005D1F2E">
          <w:rPr>
            <w:rFonts w:ascii="Arial" w:eastAsia="等线" w:hAnsi="Arial"/>
            <w:sz w:val="28"/>
          </w:rPr>
          <w:t>-LR with LMF involved procedure</w:t>
        </w:r>
      </w:ins>
    </w:p>
    <w:p w14:paraId="0DEE750B" w14:textId="3B3AE7EE" w:rsidR="00D94B0D" w:rsidRPr="0091147B" w:rsidRDefault="00D94B0D">
      <w:pPr>
        <w:rPr>
          <w:ins w:id="24" w:author="vivo_R02" w:date="2023-04-02T14:00:00Z"/>
          <w:rFonts w:eastAsia="宋体"/>
          <w:color w:val="000000"/>
          <w:lang w:eastAsia="zh-CN"/>
        </w:rPr>
        <w:pPrChange w:id="25" w:author="vivo_R02" w:date="2023-04-02T14:40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26" w:author="vivo_R02" w:date="2023-04-02T14:00:00Z">
        <w:r w:rsidRPr="0091147B">
          <w:rPr>
            <w:rFonts w:eastAsia="等线"/>
          </w:rPr>
          <w:t>Figure 6.X.</w:t>
        </w:r>
      </w:ins>
      <w:ins w:id="27" w:author="vivo_R01" w:date="2023-04-06T16:07:00Z">
        <w:r w:rsidR="001922E2">
          <w:rPr>
            <w:rFonts w:eastAsia="等线"/>
          </w:rPr>
          <w:t>3</w:t>
        </w:r>
      </w:ins>
      <w:ins w:id="28" w:author="vivo_R02" w:date="2023-04-02T14:00:00Z">
        <w:r w:rsidRPr="0091147B">
          <w:rPr>
            <w:rFonts w:eastAsia="等线"/>
          </w:rPr>
          <w:t xml:space="preserve">-1 illustrates the general </w:t>
        </w:r>
        <w:r w:rsidRPr="0057563F">
          <w:rPr>
            <w:rFonts w:eastAsia="等线"/>
          </w:rPr>
          <w:t>SL-M</w:t>
        </w:r>
      </w:ins>
      <w:ins w:id="29" w:author="vivo_R02" w:date="2023-04-02T14:39:00Z">
        <w:r w:rsidR="001819A1">
          <w:rPr>
            <w:rFonts w:eastAsia="等线"/>
          </w:rPr>
          <w:t>O</w:t>
        </w:r>
      </w:ins>
      <w:ins w:id="30" w:author="vivo_R02" w:date="2023-04-02T14:00:00Z">
        <w:r w:rsidRPr="0057563F">
          <w:rPr>
            <w:rFonts w:eastAsia="等线"/>
          </w:rPr>
          <w:t>-LR with LMF involved procedure</w:t>
        </w:r>
        <w:r w:rsidRPr="0091147B">
          <w:rPr>
            <w:rFonts w:eastAsia="等线"/>
          </w:rPr>
          <w:t>.</w:t>
        </w:r>
      </w:ins>
    </w:p>
    <w:p w14:paraId="5B4B016B" w14:textId="2B831D87" w:rsidR="00D94B0D" w:rsidRPr="002A0243" w:rsidRDefault="00D94B0D" w:rsidP="00D94B0D">
      <w:pPr>
        <w:rPr>
          <w:ins w:id="31" w:author="vivo_R02" w:date="2023-04-02T14:00:00Z"/>
          <w:noProof/>
        </w:rPr>
      </w:pPr>
      <w:del w:id="32" w:author="vivo_R02" w:date="2023-04-02T14:51:00Z">
        <w:r w:rsidDel="00155F09">
          <w:fldChar w:fldCharType="begin"/>
        </w:r>
        <w:r w:rsidDel="00155F09">
          <w:fldChar w:fldCharType="end"/>
        </w:r>
      </w:del>
      <w:ins w:id="33" w:author="vivo_R02" w:date="2023-04-02T14:51:00Z">
        <w:r w:rsidR="00155F09" w:rsidRPr="00155F09">
          <w:t xml:space="preserve"> </w:t>
        </w:r>
      </w:ins>
      <w:del w:id="34" w:author="vivo_R01" w:date="2023-04-07T15:27:00Z">
        <w:r w:rsidR="002541E0" w:rsidDel="00E25447">
          <w:fldChar w:fldCharType="begin"/>
        </w:r>
        <w:r w:rsidR="002541E0" w:rsidDel="00E25447">
          <w:fldChar w:fldCharType="end"/>
        </w:r>
      </w:del>
      <w:ins w:id="35" w:author="vivo_R01" w:date="2023-04-07T15:27:00Z">
        <w:r w:rsidR="00E25447" w:rsidRPr="00E25447">
          <w:t xml:space="preserve"> </w:t>
        </w:r>
      </w:ins>
      <w:ins w:id="36" w:author="vivo_R01" w:date="2023-04-07T15:27:00Z">
        <w:r w:rsidR="00E25447">
          <w:object w:dxaOrig="13741" w:dyaOrig="9691" w14:anchorId="57D9691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339.9pt" o:ole="">
              <v:imagedata r:id="rId14" o:title=""/>
            </v:shape>
            <o:OLEObject Type="Embed" ProgID="Visio.Drawing.15" ShapeID="_x0000_i1025" DrawAspect="Content" ObjectID="_1742393814" r:id="rId15"/>
          </w:object>
        </w:r>
      </w:ins>
    </w:p>
    <w:p w14:paraId="67823C43" w14:textId="0DAA3DB5" w:rsidR="00D94B0D" w:rsidRPr="00AB60AB" w:rsidRDefault="00D94B0D" w:rsidP="00D94B0D">
      <w:pPr>
        <w:pStyle w:val="TF"/>
        <w:rPr>
          <w:ins w:id="37" w:author="vivo_R02" w:date="2023-04-02T14:00:00Z"/>
          <w:b w:val="0"/>
        </w:rPr>
      </w:pPr>
      <w:ins w:id="38" w:author="vivo_R02" w:date="2023-04-02T14:00:00Z">
        <w:r w:rsidRPr="008422C7">
          <w:rPr>
            <w:rFonts w:hint="eastAsia"/>
          </w:rPr>
          <w:t>Figure</w:t>
        </w:r>
        <w:r w:rsidRPr="008422C7">
          <w:t xml:space="preserve"> </w:t>
        </w:r>
        <w:r w:rsidRPr="008422C7">
          <w:rPr>
            <w:rFonts w:hint="eastAsia"/>
          </w:rPr>
          <w:t>6.</w:t>
        </w:r>
        <w:r>
          <w:t>x.</w:t>
        </w:r>
      </w:ins>
      <w:ins w:id="39" w:author="vivo_R01" w:date="2023-04-06T16:07:00Z">
        <w:r w:rsidR="001922E2">
          <w:t>3</w:t>
        </w:r>
      </w:ins>
      <w:ins w:id="40" w:author="vivo_R02" w:date="2023-04-02T14:00:00Z">
        <w:r w:rsidRPr="008422C7">
          <w:rPr>
            <w:rFonts w:hint="eastAsia"/>
          </w:rPr>
          <w:t>-1</w:t>
        </w:r>
        <w:r>
          <w:t>:</w:t>
        </w:r>
        <w:r w:rsidRPr="008422C7">
          <w:t xml:space="preserve"> </w:t>
        </w:r>
        <w:r>
          <w:t>SL-M</w:t>
        </w:r>
      </w:ins>
      <w:ins w:id="41" w:author="vivo_R02" w:date="2023-04-02T14:52:00Z">
        <w:r w:rsidR="00155F09">
          <w:t>O</w:t>
        </w:r>
      </w:ins>
      <w:ins w:id="42" w:author="vivo_R02" w:date="2023-04-02T14:00:00Z">
        <w:r>
          <w:t xml:space="preserve">-LR </w:t>
        </w:r>
        <w:r w:rsidRPr="008422C7">
          <w:t>Procedure</w:t>
        </w:r>
        <w:r>
          <w:t xml:space="preserve"> </w:t>
        </w:r>
      </w:ins>
    </w:p>
    <w:p w14:paraId="541C4122" w14:textId="77777777" w:rsidR="00155F09" w:rsidRPr="00155F09" w:rsidRDefault="00155F09" w:rsidP="00155F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3" w:author="vivo_R02" w:date="2023-04-02T14:52:00Z"/>
          <w:rFonts w:eastAsia="Malgun Gothic"/>
          <w:color w:val="000000"/>
          <w:lang w:eastAsia="ja-JP"/>
        </w:rPr>
      </w:pPr>
      <w:ins w:id="44" w:author="vivo_R02" w:date="2023-04-02T14:52:00Z">
        <w:r w:rsidRPr="00155F09">
          <w:rPr>
            <w:rFonts w:eastAsia="Malgun Gothic"/>
            <w:color w:val="000000"/>
            <w:lang w:eastAsia="ja-JP"/>
          </w:rPr>
          <w:t>1)</w:t>
        </w:r>
        <w:r w:rsidRPr="00155F09">
          <w:rPr>
            <w:rFonts w:eastAsia="Malgun Gothic"/>
            <w:color w:val="000000"/>
            <w:lang w:eastAsia="ja-JP"/>
          </w:rPr>
          <w:tab/>
          <w:t xml:space="preserve">The Target UE determines to use the UE determined Network assisted </w:t>
        </w:r>
        <w:proofErr w:type="spellStart"/>
        <w:r w:rsidRPr="00155F09">
          <w:rPr>
            <w:rFonts w:eastAsia="Malgun Gothic"/>
            <w:color w:val="000000"/>
            <w:lang w:eastAsia="ja-JP"/>
          </w:rPr>
          <w:t>Sidelink</w:t>
        </w:r>
        <w:proofErr w:type="spellEnd"/>
        <w:r w:rsidRPr="00155F09">
          <w:rPr>
            <w:rFonts w:eastAsia="Malgun Gothic"/>
            <w:color w:val="000000"/>
            <w:lang w:eastAsia="ja-JP"/>
          </w:rPr>
          <w:t xml:space="preserve"> Positioning Procedure for obtaining its location when e.g., the Target UE considers the obtained position is not accuracy via the legacy 5GC-MO-LR Procedure, or the Target UE is not able to perform the </w:t>
        </w:r>
        <w:proofErr w:type="spellStart"/>
        <w:r w:rsidRPr="00155F09">
          <w:rPr>
            <w:rFonts w:eastAsia="Malgun Gothic"/>
            <w:color w:val="000000"/>
            <w:lang w:eastAsia="ja-JP"/>
          </w:rPr>
          <w:t>Uu</w:t>
        </w:r>
        <w:proofErr w:type="spellEnd"/>
        <w:r w:rsidRPr="00155F09">
          <w:rPr>
            <w:rFonts w:eastAsia="Malgun Gothic"/>
            <w:color w:val="000000"/>
            <w:lang w:eastAsia="ja-JP"/>
          </w:rPr>
          <w:t xml:space="preserve"> positioning.</w:t>
        </w:r>
      </w:ins>
    </w:p>
    <w:p w14:paraId="5AFB9914" w14:textId="77777777" w:rsidR="00155F09" w:rsidRPr="00155F09" w:rsidRDefault="00155F09" w:rsidP="00155F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5" w:author="vivo_R02" w:date="2023-04-02T14:52:00Z"/>
          <w:rFonts w:eastAsia="MS Mincho"/>
          <w:color w:val="000000"/>
          <w:lang w:eastAsia="ja-JP"/>
        </w:rPr>
      </w:pPr>
      <w:ins w:id="46" w:author="vivo_R02" w:date="2023-04-02T14:52:00Z">
        <w:r w:rsidRPr="00155F09">
          <w:rPr>
            <w:rFonts w:eastAsia="MS Mincho"/>
            <w:color w:val="000000"/>
            <w:lang w:eastAsia="ja-JP"/>
          </w:rPr>
          <w:t>2)</w:t>
        </w:r>
        <w:r w:rsidRPr="00155F09">
          <w:rPr>
            <w:rFonts w:eastAsia="MS Mincho"/>
            <w:color w:val="000000"/>
            <w:lang w:eastAsia="ja-JP"/>
          </w:rPr>
          <w:tab/>
          <w:t>The Target UE performs the Located UE(s) discovery and selection.</w:t>
        </w:r>
      </w:ins>
    </w:p>
    <w:p w14:paraId="012C8B68" w14:textId="77777777" w:rsidR="00155F09" w:rsidRPr="00155F09" w:rsidRDefault="00155F09" w:rsidP="00155F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7" w:author="vivo_R02" w:date="2023-04-02T14:52:00Z"/>
          <w:rFonts w:eastAsia="MS Mincho"/>
          <w:color w:val="000000"/>
          <w:lang w:eastAsia="ja-JP"/>
        </w:rPr>
      </w:pPr>
      <w:ins w:id="48" w:author="vivo_R02" w:date="2023-04-02T14:52:00Z">
        <w:r w:rsidRPr="00155F09">
          <w:rPr>
            <w:rFonts w:eastAsia="MS Mincho"/>
            <w:color w:val="000000"/>
            <w:lang w:eastAsia="ja-JP"/>
          </w:rPr>
          <w:t>3)</w:t>
        </w:r>
        <w:r w:rsidRPr="00155F09">
          <w:rPr>
            <w:rFonts w:eastAsia="MS Mincho"/>
            <w:color w:val="000000"/>
            <w:lang w:eastAsia="ja-JP"/>
          </w:rPr>
          <w:tab/>
          <w:t>The Target UE may perform Ranging/</w:t>
        </w:r>
        <w:proofErr w:type="spellStart"/>
        <w:r w:rsidRPr="00155F09">
          <w:rPr>
            <w:rFonts w:eastAsia="MS Mincho"/>
            <w:color w:val="000000"/>
            <w:lang w:eastAsia="ja-JP"/>
          </w:rPr>
          <w:t>Sidelink</w:t>
        </w:r>
        <w:proofErr w:type="spellEnd"/>
        <w:r w:rsidRPr="00155F09">
          <w:rPr>
            <w:rFonts w:eastAsia="MS Mincho"/>
            <w:color w:val="000000"/>
            <w:lang w:eastAsia="ja-JP"/>
          </w:rPr>
          <w:t xml:space="preserve"> Positioning procedure with the selected Located UE(s).</w:t>
        </w:r>
      </w:ins>
    </w:p>
    <w:p w14:paraId="2881213B" w14:textId="45C7F1AE" w:rsidR="000B4247" w:rsidRDefault="00155F09" w:rsidP="00155F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9" w:author="vivo_R01" w:date="2023-04-07T14:54:00Z"/>
          <w:rFonts w:eastAsia="宋体"/>
          <w:color w:val="000000"/>
          <w:lang w:eastAsia="zh-CN"/>
        </w:rPr>
      </w:pPr>
      <w:ins w:id="50" w:author="vivo_R02" w:date="2023-04-02T14:52:00Z">
        <w:r w:rsidRPr="00155F09">
          <w:rPr>
            <w:rFonts w:eastAsia="宋体" w:hint="eastAsia"/>
            <w:color w:val="000000"/>
            <w:lang w:eastAsia="zh-CN"/>
          </w:rPr>
          <w:t>4</w:t>
        </w:r>
        <w:r w:rsidRPr="00155F09">
          <w:rPr>
            <w:rFonts w:eastAsia="宋体"/>
            <w:color w:val="000000"/>
            <w:lang w:eastAsia="zh-CN"/>
          </w:rPr>
          <w:t>)</w:t>
        </w:r>
        <w:r w:rsidRPr="00155F09">
          <w:rPr>
            <w:rFonts w:eastAsia="宋体"/>
            <w:color w:val="000000"/>
            <w:lang w:eastAsia="zh-CN"/>
          </w:rPr>
          <w:tab/>
          <w:t xml:space="preserve">The Target UE sends the MO-LR Request message to the Target UE’s AMF which includes </w:t>
        </w:r>
      </w:ins>
      <w:ins w:id="51" w:author="vivo_R01" w:date="2023-04-07T14:47:00Z">
        <w:r w:rsidR="000B4247">
          <w:rPr>
            <w:rFonts w:eastAsia="宋体"/>
            <w:color w:val="000000"/>
            <w:lang w:eastAsia="zh-CN"/>
          </w:rPr>
          <w:t xml:space="preserve">new </w:t>
        </w:r>
      </w:ins>
      <w:ins w:id="52" w:author="vivo_R01" w:date="2023-04-07T14:39:00Z">
        <w:r w:rsidR="000B4247">
          <w:rPr>
            <w:rFonts w:eastAsia="宋体"/>
            <w:color w:val="000000"/>
            <w:lang w:eastAsia="zh-CN"/>
          </w:rPr>
          <w:t>location ser</w:t>
        </w:r>
      </w:ins>
      <w:ins w:id="53" w:author="vivo_R01" w:date="2023-04-07T14:40:00Z">
        <w:r w:rsidR="000B4247">
          <w:rPr>
            <w:rFonts w:eastAsia="宋体"/>
            <w:color w:val="000000"/>
            <w:lang w:eastAsia="zh-CN"/>
          </w:rPr>
          <w:t>vice type</w:t>
        </w:r>
      </w:ins>
      <w:ins w:id="54" w:author="vivo_R01" w:date="2023-04-07T14:51:00Z">
        <w:r w:rsidR="00F0701E">
          <w:rPr>
            <w:rFonts w:eastAsia="宋体"/>
            <w:color w:val="000000"/>
            <w:lang w:eastAsia="zh-CN"/>
          </w:rPr>
          <w:t xml:space="preserve">: </w:t>
        </w:r>
      </w:ins>
      <w:ins w:id="55" w:author="vivo_R01" w:date="2023-04-07T14:52:00Z">
        <w:r w:rsidR="00F0701E">
          <w:rPr>
            <w:rFonts w:eastAsia="宋体"/>
            <w:color w:val="000000"/>
            <w:lang w:eastAsia="zh-CN"/>
          </w:rPr>
          <w:t>t</w:t>
        </w:r>
      </w:ins>
      <w:ins w:id="56" w:author="vivo_R01" w:date="2023-04-07T14:51:00Z">
        <w:r w:rsidR="00F0701E">
          <w:rPr>
            <w:rFonts w:eastAsia="宋体"/>
            <w:color w:val="000000"/>
            <w:lang w:eastAsia="zh-CN"/>
          </w:rPr>
          <w:t>ype#1</w:t>
        </w:r>
      </w:ins>
      <w:ins w:id="57" w:author="vivo_R01" w:date="2023-04-07T14:47:00Z">
        <w:r w:rsidR="000B4247">
          <w:rPr>
            <w:rFonts w:eastAsia="宋体"/>
            <w:color w:val="000000"/>
            <w:lang w:eastAsia="zh-CN"/>
          </w:rPr>
          <w:t xml:space="preserve"> indicating the </w:t>
        </w:r>
      </w:ins>
      <w:ins w:id="58" w:author="vivo_R01" w:date="2023-04-07T15:06:00Z">
        <w:r w:rsidR="00751264">
          <w:rPr>
            <w:rFonts w:eastAsia="宋体"/>
            <w:color w:val="000000"/>
            <w:lang w:eastAsia="zh-CN"/>
          </w:rPr>
          <w:t xml:space="preserve">calculation for the </w:t>
        </w:r>
      </w:ins>
      <w:bookmarkStart w:id="59" w:name="_Hlk131773061"/>
      <w:ins w:id="60" w:author="vivo_R01" w:date="2023-04-07T14:50:00Z">
        <w:r w:rsidR="00F0701E" w:rsidRPr="00F0701E">
          <w:rPr>
            <w:rFonts w:eastAsia="宋体"/>
            <w:color w:val="000000"/>
            <w:lang w:eastAsia="zh-CN"/>
          </w:rPr>
          <w:t xml:space="preserve">distance between </w:t>
        </w:r>
      </w:ins>
      <w:ins w:id="61" w:author="vivo_R01" w:date="2023-04-07T14:57:00Z">
        <w:r w:rsidR="00AB72C3">
          <w:rPr>
            <w:rFonts w:eastAsia="宋体"/>
            <w:color w:val="000000"/>
            <w:lang w:eastAsia="zh-CN"/>
          </w:rPr>
          <w:t>Target UE and one or more Refe</w:t>
        </w:r>
      </w:ins>
      <w:ins w:id="62" w:author="vivo_R01" w:date="2023-04-07T14:58:00Z">
        <w:r w:rsidR="00AB72C3">
          <w:rPr>
            <w:rFonts w:eastAsia="宋体"/>
            <w:color w:val="000000"/>
            <w:lang w:eastAsia="zh-CN"/>
          </w:rPr>
          <w:t>rence UE(s)</w:t>
        </w:r>
      </w:ins>
      <w:ins w:id="63" w:author="vivo_R01" w:date="2023-04-07T14:50:00Z">
        <w:r w:rsidR="00F0701E" w:rsidRPr="00F0701E">
          <w:rPr>
            <w:rFonts w:eastAsia="宋体"/>
            <w:color w:val="000000"/>
            <w:lang w:eastAsia="zh-CN"/>
          </w:rPr>
          <w:t xml:space="preserve"> and/or the direction and/or relative positioning of Target UE from </w:t>
        </w:r>
      </w:ins>
      <w:ins w:id="64" w:author="vivo_R01" w:date="2023-04-07T14:59:00Z">
        <w:r w:rsidR="00AB72C3">
          <w:rPr>
            <w:rFonts w:eastAsia="宋体"/>
            <w:color w:val="000000"/>
            <w:lang w:eastAsia="zh-CN"/>
          </w:rPr>
          <w:t xml:space="preserve">one or more </w:t>
        </w:r>
      </w:ins>
      <w:ins w:id="65" w:author="vivo_R01" w:date="2023-04-07T14:50:00Z">
        <w:r w:rsidR="00F0701E" w:rsidRPr="00F0701E">
          <w:rPr>
            <w:rFonts w:eastAsia="宋体"/>
            <w:color w:val="000000"/>
            <w:lang w:eastAsia="zh-CN"/>
          </w:rPr>
          <w:t xml:space="preserve">Reference UE </w:t>
        </w:r>
      </w:ins>
      <w:ins w:id="66" w:author="vivo_R01" w:date="2023-04-07T15:06:00Z">
        <w:r w:rsidR="00751264">
          <w:rPr>
            <w:rFonts w:eastAsia="宋体"/>
            <w:color w:val="000000"/>
            <w:lang w:eastAsia="zh-CN"/>
          </w:rPr>
          <w:t>over</w:t>
        </w:r>
      </w:ins>
      <w:ins w:id="67" w:author="vivo_R01" w:date="2023-04-07T14:50:00Z">
        <w:r w:rsidR="00F0701E" w:rsidRPr="00F0701E">
          <w:rPr>
            <w:rFonts w:eastAsia="宋体"/>
            <w:color w:val="000000"/>
            <w:lang w:eastAsia="zh-CN"/>
          </w:rPr>
          <w:t xml:space="preserve"> PC5</w:t>
        </w:r>
        <w:bookmarkEnd w:id="59"/>
        <w:r w:rsidR="00F0701E" w:rsidRPr="00F0701E">
          <w:rPr>
            <w:rFonts w:eastAsia="宋体"/>
            <w:color w:val="000000"/>
            <w:lang w:eastAsia="zh-CN"/>
          </w:rPr>
          <w:t xml:space="preserve"> interface</w:t>
        </w:r>
      </w:ins>
      <w:ins w:id="68" w:author="vivo_R01" w:date="2023-04-07T14:51:00Z">
        <w:r w:rsidR="00F0701E">
          <w:rPr>
            <w:rFonts w:eastAsia="宋体"/>
            <w:color w:val="000000"/>
            <w:lang w:eastAsia="zh-CN"/>
          </w:rPr>
          <w:t xml:space="preserve">, or </w:t>
        </w:r>
      </w:ins>
      <w:ins w:id="69" w:author="vivo_R01" w:date="2023-04-07T14:52:00Z">
        <w:r w:rsidR="00F0701E">
          <w:rPr>
            <w:rFonts w:eastAsia="宋体"/>
            <w:color w:val="000000"/>
            <w:lang w:eastAsia="zh-CN"/>
          </w:rPr>
          <w:t>type#2 indicating the Target UE absolute location</w:t>
        </w:r>
      </w:ins>
      <w:ins w:id="70" w:author="vivo_R01" w:date="2023-04-07T14:51:00Z">
        <w:r w:rsidR="00F0701E">
          <w:rPr>
            <w:rFonts w:eastAsia="宋体"/>
            <w:color w:val="000000"/>
            <w:lang w:eastAsia="zh-CN"/>
          </w:rPr>
          <w:t xml:space="preserve"> </w:t>
        </w:r>
      </w:ins>
      <w:ins w:id="71" w:author="vivo_R01" w:date="2023-04-07T14:54:00Z">
        <w:r w:rsidR="00AB72C3">
          <w:rPr>
            <w:rFonts w:eastAsia="宋体"/>
            <w:color w:val="000000"/>
            <w:lang w:eastAsia="zh-CN"/>
          </w:rPr>
          <w:t xml:space="preserve">with </w:t>
        </w:r>
        <w:r w:rsidR="00AB72C3" w:rsidRPr="00AB72C3">
          <w:rPr>
            <w:rFonts w:eastAsia="宋体"/>
            <w:color w:val="000000"/>
            <w:lang w:eastAsia="zh-CN"/>
          </w:rPr>
          <w:t>Ranging/</w:t>
        </w:r>
        <w:proofErr w:type="spellStart"/>
        <w:r w:rsidR="00AB72C3" w:rsidRPr="00AB72C3">
          <w:rPr>
            <w:rFonts w:eastAsia="宋体"/>
            <w:color w:val="000000"/>
            <w:lang w:eastAsia="zh-CN"/>
          </w:rPr>
          <w:t>Sidelink</w:t>
        </w:r>
        <w:proofErr w:type="spellEnd"/>
        <w:r w:rsidR="00AB72C3" w:rsidRPr="00AB72C3">
          <w:rPr>
            <w:rFonts w:eastAsia="宋体"/>
            <w:color w:val="000000"/>
            <w:lang w:eastAsia="zh-CN"/>
          </w:rPr>
          <w:t xml:space="preserve"> Positioning</w:t>
        </w:r>
        <w:r w:rsidR="00AB72C3">
          <w:rPr>
            <w:rFonts w:eastAsia="宋体"/>
            <w:color w:val="000000"/>
            <w:lang w:eastAsia="zh-CN"/>
          </w:rPr>
          <w:t>.</w:t>
        </w:r>
      </w:ins>
    </w:p>
    <w:p w14:paraId="0E7D9473" w14:textId="6B9723C3" w:rsidR="00AB72C3" w:rsidRDefault="00AB72C3" w:rsidP="00155F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2" w:author="vivo_R01" w:date="2023-04-07T15:01:00Z"/>
          <w:rFonts w:eastAsia="宋体"/>
          <w:color w:val="000000"/>
          <w:lang w:eastAsia="zh-CN"/>
        </w:rPr>
      </w:pPr>
      <w:ins w:id="73" w:author="vivo_R01" w:date="2023-04-07T14:54:00Z">
        <w:r>
          <w:rPr>
            <w:rFonts w:eastAsia="宋体"/>
            <w:color w:val="000000"/>
            <w:lang w:eastAsia="zh-CN"/>
          </w:rPr>
          <w:tab/>
          <w:t>For the T</w:t>
        </w:r>
      </w:ins>
      <w:ins w:id="74" w:author="vivo_R01" w:date="2023-04-07T14:55:00Z">
        <w:r>
          <w:rPr>
            <w:rFonts w:eastAsia="宋体"/>
            <w:color w:val="000000"/>
            <w:lang w:eastAsia="zh-CN"/>
          </w:rPr>
          <w:t xml:space="preserve">ype#1, the </w:t>
        </w:r>
        <w:r w:rsidRPr="00AB72C3">
          <w:rPr>
            <w:rFonts w:eastAsia="宋体"/>
            <w:color w:val="000000"/>
            <w:lang w:eastAsia="zh-CN"/>
          </w:rPr>
          <w:t>MO-LR Request</w:t>
        </w:r>
        <w:r>
          <w:rPr>
            <w:rFonts w:eastAsia="宋体"/>
            <w:color w:val="000000"/>
            <w:lang w:eastAsia="zh-CN"/>
          </w:rPr>
          <w:t xml:space="preserve"> may </w:t>
        </w:r>
      </w:ins>
      <w:ins w:id="75" w:author="vivo_R01" w:date="2023-04-07T14:59:00Z">
        <w:r w:rsidR="00721223">
          <w:rPr>
            <w:rFonts w:eastAsia="宋体"/>
            <w:color w:val="000000"/>
            <w:lang w:eastAsia="zh-CN"/>
          </w:rPr>
          <w:t xml:space="preserve">also </w:t>
        </w:r>
      </w:ins>
      <w:ins w:id="76" w:author="vivo_R01" w:date="2023-04-07T14:55:00Z">
        <w:r>
          <w:rPr>
            <w:rFonts w:eastAsia="宋体"/>
            <w:color w:val="000000"/>
            <w:lang w:eastAsia="zh-CN"/>
          </w:rPr>
          <w:t>include the Reference UE ID</w:t>
        </w:r>
      </w:ins>
      <w:ins w:id="77" w:author="vivo_R01" w:date="2023-04-07T14:56:00Z">
        <w:r>
          <w:rPr>
            <w:rFonts w:eastAsia="宋体"/>
            <w:color w:val="000000"/>
            <w:lang w:eastAsia="zh-CN"/>
          </w:rPr>
          <w:t>(s)</w:t>
        </w:r>
      </w:ins>
      <w:ins w:id="78" w:author="vivo_R01" w:date="2023-04-07T15:00:00Z">
        <w:r w:rsidR="000F17EC">
          <w:rPr>
            <w:rFonts w:eastAsia="宋体"/>
            <w:color w:val="000000"/>
            <w:lang w:eastAsia="zh-CN"/>
          </w:rPr>
          <w:t xml:space="preserve">, the </w:t>
        </w:r>
        <w:r w:rsidR="000F17EC" w:rsidRPr="000F17EC">
          <w:rPr>
            <w:rFonts w:eastAsia="宋体"/>
            <w:color w:val="000000"/>
            <w:lang w:eastAsia="zh-CN"/>
          </w:rPr>
          <w:t>Ranging/</w:t>
        </w:r>
        <w:proofErr w:type="spellStart"/>
        <w:r w:rsidR="000F17EC" w:rsidRPr="000F17EC">
          <w:rPr>
            <w:rFonts w:eastAsia="宋体"/>
            <w:color w:val="000000"/>
            <w:lang w:eastAsia="zh-CN"/>
          </w:rPr>
          <w:t>Sidelink</w:t>
        </w:r>
        <w:proofErr w:type="spellEnd"/>
        <w:r w:rsidR="000F17EC" w:rsidRPr="000F17EC">
          <w:rPr>
            <w:rFonts w:eastAsia="宋体"/>
            <w:color w:val="000000"/>
            <w:lang w:eastAsia="zh-CN"/>
          </w:rPr>
          <w:t xml:space="preserve"> Positioning measurement data</w:t>
        </w:r>
        <w:r w:rsidR="000F17EC">
          <w:rPr>
            <w:rFonts w:eastAsia="宋体"/>
            <w:color w:val="000000"/>
            <w:lang w:eastAsia="zh-CN"/>
          </w:rPr>
          <w:t xml:space="preserve"> between </w:t>
        </w:r>
      </w:ins>
      <w:ins w:id="79" w:author="vivo_R01" w:date="2023-04-07T15:01:00Z">
        <w:r w:rsidR="000F17EC">
          <w:rPr>
            <w:rFonts w:eastAsia="宋体"/>
            <w:color w:val="000000"/>
            <w:lang w:eastAsia="zh-CN"/>
          </w:rPr>
          <w:t>the Target UE and Reference UE.</w:t>
        </w:r>
      </w:ins>
    </w:p>
    <w:p w14:paraId="2043DE96" w14:textId="35238B0C" w:rsidR="000F17EC" w:rsidRPr="00AB72C3" w:rsidRDefault="000F17EC" w:rsidP="00155F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0" w:author="vivo_R01" w:date="2023-04-07T14:47:00Z"/>
          <w:rFonts w:eastAsia="宋体"/>
          <w:color w:val="000000"/>
          <w:lang w:eastAsia="zh-CN"/>
        </w:rPr>
      </w:pPr>
      <w:ins w:id="81" w:author="vivo_R01" w:date="2023-04-07T15:01:00Z">
        <w:r>
          <w:rPr>
            <w:rFonts w:eastAsia="宋体"/>
            <w:color w:val="000000"/>
            <w:lang w:eastAsia="zh-CN"/>
          </w:rPr>
          <w:tab/>
          <w:t xml:space="preserve">For the Type#2, the </w:t>
        </w:r>
        <w:r w:rsidRPr="000F17EC">
          <w:rPr>
            <w:rFonts w:eastAsia="宋体"/>
            <w:color w:val="000000"/>
            <w:lang w:eastAsia="zh-CN"/>
          </w:rPr>
          <w:t>MO-LR Request</w:t>
        </w:r>
        <w:r>
          <w:rPr>
            <w:rFonts w:eastAsia="宋体"/>
            <w:color w:val="000000"/>
            <w:lang w:eastAsia="zh-CN"/>
          </w:rPr>
          <w:t xml:space="preserve"> additiona</w:t>
        </w:r>
      </w:ins>
      <w:ins w:id="82" w:author="vivo_R01" w:date="2023-04-07T15:02:00Z">
        <w:r>
          <w:rPr>
            <w:rFonts w:eastAsia="宋体"/>
            <w:color w:val="000000"/>
            <w:lang w:eastAsia="zh-CN"/>
          </w:rPr>
          <w:t xml:space="preserve">lly includes the Located UE ID(s) and optionally includes the </w:t>
        </w:r>
        <w:r w:rsidRPr="000F17EC">
          <w:rPr>
            <w:rFonts w:eastAsia="宋体"/>
            <w:color w:val="000000"/>
            <w:lang w:eastAsia="zh-CN"/>
          </w:rPr>
          <w:t>Ranging/</w:t>
        </w:r>
        <w:proofErr w:type="spellStart"/>
        <w:r w:rsidRPr="000F17EC">
          <w:rPr>
            <w:rFonts w:eastAsia="宋体"/>
            <w:color w:val="000000"/>
            <w:lang w:eastAsia="zh-CN"/>
          </w:rPr>
          <w:t>Sidelink</w:t>
        </w:r>
        <w:proofErr w:type="spellEnd"/>
        <w:r w:rsidRPr="000F17EC">
          <w:rPr>
            <w:rFonts w:eastAsia="宋体"/>
            <w:color w:val="000000"/>
            <w:lang w:eastAsia="zh-CN"/>
          </w:rPr>
          <w:t xml:space="preserve"> Positioning measurement data</w:t>
        </w:r>
      </w:ins>
      <w:ins w:id="83" w:author="vivo_R01" w:date="2023-04-07T15:03:00Z">
        <w:r>
          <w:rPr>
            <w:rFonts w:eastAsia="宋体"/>
            <w:color w:val="000000"/>
            <w:lang w:eastAsia="zh-CN"/>
          </w:rPr>
          <w:t>/result</w:t>
        </w:r>
      </w:ins>
      <w:ins w:id="84" w:author="vivo_R01" w:date="2023-04-07T15:02:00Z">
        <w:r>
          <w:rPr>
            <w:rFonts w:eastAsia="宋体"/>
            <w:color w:val="000000"/>
            <w:lang w:eastAsia="zh-CN"/>
          </w:rPr>
          <w:t xml:space="preserve"> between the Target UE and Located UE(s)</w:t>
        </w:r>
      </w:ins>
      <w:ins w:id="85" w:author="vivo_R01" w:date="2023-04-07T15:03:00Z">
        <w:r>
          <w:rPr>
            <w:rFonts w:eastAsia="宋体"/>
            <w:color w:val="000000"/>
            <w:lang w:eastAsia="zh-CN"/>
          </w:rPr>
          <w:t>.</w:t>
        </w:r>
      </w:ins>
    </w:p>
    <w:p w14:paraId="29B1AA53" w14:textId="7A1BD12E" w:rsidR="00155F09" w:rsidRPr="00155F09" w:rsidRDefault="00155F09" w:rsidP="00155F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6" w:author="vivo_R02" w:date="2023-04-02T14:52:00Z"/>
          <w:rFonts w:eastAsia="宋体"/>
          <w:color w:val="000000"/>
          <w:lang w:eastAsia="zh-CN"/>
        </w:rPr>
      </w:pPr>
      <w:ins w:id="87" w:author="vivo_R02" w:date="2023-04-02T14:52:00Z">
        <w:r w:rsidRPr="00155F09">
          <w:rPr>
            <w:rFonts w:eastAsia="宋体" w:hint="eastAsia"/>
            <w:color w:val="000000"/>
            <w:lang w:eastAsia="zh-CN"/>
          </w:rPr>
          <w:t>5</w:t>
        </w:r>
        <w:r w:rsidRPr="00155F09">
          <w:rPr>
            <w:rFonts w:eastAsia="宋体"/>
            <w:color w:val="000000"/>
            <w:lang w:eastAsia="zh-CN"/>
          </w:rPr>
          <w:t>)</w:t>
        </w:r>
        <w:r w:rsidRPr="00155F09">
          <w:rPr>
            <w:rFonts w:eastAsia="宋体"/>
            <w:color w:val="000000"/>
            <w:lang w:eastAsia="zh-CN"/>
          </w:rPr>
          <w:tab/>
        </w:r>
      </w:ins>
      <w:ins w:id="88" w:author="vivo_R01" w:date="2023-04-07T15:04:00Z">
        <w:r w:rsidR="00751264">
          <w:rPr>
            <w:rFonts w:eastAsia="宋体"/>
            <w:color w:val="000000"/>
            <w:lang w:eastAsia="zh-CN"/>
          </w:rPr>
          <w:t xml:space="preserve">For the type#1, the AMF </w:t>
        </w:r>
      </w:ins>
      <w:ins w:id="89" w:author="vivo_R01" w:date="2023-04-07T15:05:00Z">
        <w:r w:rsidR="00751264">
          <w:rPr>
            <w:rFonts w:eastAsia="宋体"/>
            <w:color w:val="000000"/>
            <w:lang w:eastAsia="zh-CN"/>
          </w:rPr>
          <w:t>jumps to the step 9</w:t>
        </w:r>
      </w:ins>
      <w:ins w:id="90" w:author="vivo_R01" w:date="2023-04-07T15:06:00Z">
        <w:r w:rsidR="00751264">
          <w:rPr>
            <w:rFonts w:eastAsia="宋体"/>
            <w:color w:val="000000"/>
            <w:lang w:eastAsia="zh-CN"/>
          </w:rPr>
          <w:t xml:space="preserve"> directly. For type#2, the </w:t>
        </w:r>
      </w:ins>
      <w:ins w:id="91" w:author="vivo_R02" w:date="2023-04-02T14:52:00Z">
        <w:r w:rsidRPr="00155F09">
          <w:rPr>
            <w:rFonts w:eastAsia="宋体"/>
            <w:color w:val="000000"/>
            <w:lang w:eastAsia="zh-CN"/>
          </w:rPr>
          <w:t>AMF</w:t>
        </w:r>
      </w:ins>
      <w:ins w:id="92" w:author="vivo_R01" w:date="2023-04-07T15:08:00Z">
        <w:r w:rsidR="00751264">
          <w:rPr>
            <w:rFonts w:eastAsia="宋体"/>
            <w:color w:val="000000"/>
            <w:lang w:eastAsia="zh-CN"/>
          </w:rPr>
          <w:t xml:space="preserve"> act</w:t>
        </w:r>
      </w:ins>
      <w:ins w:id="93" w:author="vivo_R01" w:date="2023-04-07T15:09:00Z">
        <w:r w:rsidR="00751264">
          <w:rPr>
            <w:rFonts w:eastAsia="宋体"/>
            <w:color w:val="000000"/>
            <w:lang w:eastAsia="zh-CN"/>
          </w:rPr>
          <w:t>s</w:t>
        </w:r>
      </w:ins>
      <w:ins w:id="94" w:author="vivo_R01" w:date="2023-04-07T15:08:00Z">
        <w:r w:rsidR="00751264">
          <w:rPr>
            <w:rFonts w:eastAsia="宋体"/>
            <w:color w:val="000000"/>
            <w:lang w:eastAsia="zh-CN"/>
          </w:rPr>
          <w:t xml:space="preserve"> as </w:t>
        </w:r>
        <w:proofErr w:type="gramStart"/>
        <w:r w:rsidR="00751264">
          <w:rPr>
            <w:rFonts w:eastAsia="宋体"/>
            <w:color w:val="000000"/>
            <w:lang w:eastAsia="zh-CN"/>
          </w:rPr>
          <w:t>a</w:t>
        </w:r>
        <w:proofErr w:type="gramEnd"/>
        <w:r w:rsidR="00751264">
          <w:rPr>
            <w:rFonts w:eastAsia="宋体"/>
            <w:color w:val="000000"/>
            <w:lang w:eastAsia="zh-CN"/>
          </w:rPr>
          <w:t xml:space="preserve"> LCS cl</w:t>
        </w:r>
      </w:ins>
      <w:ins w:id="95" w:author="vivo_R01" w:date="2023-04-07T15:09:00Z">
        <w:r w:rsidR="00751264">
          <w:rPr>
            <w:rFonts w:eastAsia="宋体"/>
            <w:color w:val="000000"/>
            <w:lang w:eastAsia="zh-CN"/>
          </w:rPr>
          <w:t>ient to</w:t>
        </w:r>
      </w:ins>
      <w:ins w:id="96" w:author="vivo_R02" w:date="2023-04-02T14:52:00Z">
        <w:r w:rsidRPr="00155F09">
          <w:rPr>
            <w:rFonts w:eastAsia="宋体"/>
            <w:color w:val="000000"/>
            <w:lang w:eastAsia="zh-CN"/>
          </w:rPr>
          <w:t xml:space="preserve"> </w:t>
        </w:r>
      </w:ins>
      <w:ins w:id="97" w:author="vivo_R01" w:date="2023-04-07T15:07:00Z">
        <w:r w:rsidR="00751264">
          <w:rPr>
            <w:rFonts w:eastAsia="宋体"/>
            <w:color w:val="000000"/>
            <w:lang w:eastAsia="zh-CN"/>
          </w:rPr>
          <w:t xml:space="preserve">invoke the </w:t>
        </w:r>
      </w:ins>
      <w:ins w:id="98" w:author="vivo_R02" w:date="2023-04-02T14:52:00Z">
        <w:r w:rsidRPr="00155F09">
          <w:rPr>
            <w:rFonts w:eastAsia="宋体"/>
            <w:color w:val="000000"/>
            <w:lang w:eastAsia="zh-CN"/>
          </w:rPr>
          <w:t xml:space="preserve">Ngmlc_Location_ProvideLocation </w:t>
        </w:r>
      </w:ins>
      <w:ins w:id="99" w:author="vivo_R01" w:date="2023-04-07T15:09:00Z">
        <w:r w:rsidR="00751264" w:rsidRPr="00155F09">
          <w:rPr>
            <w:rFonts w:eastAsia="宋体"/>
            <w:color w:val="000000"/>
            <w:lang w:eastAsia="zh-CN"/>
          </w:rPr>
          <w:t>request</w:t>
        </w:r>
      </w:ins>
      <w:ins w:id="100" w:author="vivo_R02" w:date="2023-04-02T14:52:00Z">
        <w:r w:rsidRPr="00155F09">
          <w:rPr>
            <w:rFonts w:eastAsia="宋体"/>
            <w:color w:val="000000"/>
            <w:lang w:eastAsia="zh-CN"/>
          </w:rPr>
          <w:t xml:space="preserve"> </w:t>
        </w:r>
      </w:ins>
      <w:ins w:id="101" w:author="vivo_R01" w:date="2023-04-07T15:07:00Z">
        <w:r w:rsidR="00751264">
          <w:rPr>
            <w:rFonts w:eastAsia="宋体"/>
            <w:color w:val="000000"/>
            <w:lang w:eastAsia="zh-CN"/>
          </w:rPr>
          <w:t>service with i</w:t>
        </w:r>
      </w:ins>
      <w:ins w:id="102" w:author="vivo_R02" w:date="2023-04-02T14:52:00Z">
        <w:r w:rsidRPr="00155F09">
          <w:rPr>
            <w:rFonts w:eastAsia="宋体"/>
            <w:color w:val="000000"/>
            <w:lang w:eastAsia="zh-CN"/>
          </w:rPr>
          <w:t>ncluding the Located UE(s) ID</w:t>
        </w:r>
      </w:ins>
      <w:ins w:id="103" w:author="vivo_R01" w:date="2023-04-07T15:08:00Z">
        <w:r w:rsidR="00751264">
          <w:rPr>
            <w:rFonts w:eastAsia="宋体"/>
            <w:color w:val="000000"/>
            <w:lang w:eastAsia="zh-CN"/>
          </w:rPr>
          <w:t xml:space="preserve"> which</w:t>
        </w:r>
      </w:ins>
      <w:ins w:id="104" w:author="vivo_R02" w:date="2023-04-02T14:52:00Z">
        <w:r w:rsidRPr="00155F09">
          <w:rPr>
            <w:rFonts w:eastAsia="宋体"/>
            <w:color w:val="000000"/>
            <w:lang w:eastAsia="zh-CN"/>
          </w:rPr>
          <w:t xml:space="preserve"> to trigger that the GMLC initiates the MT-LR procedure for the corresponding Located UE(s).</w:t>
        </w:r>
      </w:ins>
    </w:p>
    <w:p w14:paraId="1FE004EA" w14:textId="77777777" w:rsidR="00155F09" w:rsidRPr="00155F09" w:rsidRDefault="00155F09" w:rsidP="00155F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5" w:author="vivo_R02" w:date="2023-04-02T14:52:00Z"/>
          <w:rFonts w:eastAsia="宋体"/>
          <w:color w:val="000000"/>
          <w:lang w:eastAsia="zh-CN"/>
        </w:rPr>
      </w:pPr>
      <w:ins w:id="106" w:author="vivo_R02" w:date="2023-04-02T14:52:00Z">
        <w:r w:rsidRPr="00155F09">
          <w:rPr>
            <w:rFonts w:eastAsia="宋体" w:hint="eastAsia"/>
            <w:color w:val="000000"/>
            <w:lang w:eastAsia="zh-CN"/>
          </w:rPr>
          <w:lastRenderedPageBreak/>
          <w:t>6</w:t>
        </w:r>
        <w:r w:rsidRPr="00155F09">
          <w:rPr>
            <w:rFonts w:eastAsia="宋体"/>
            <w:color w:val="000000"/>
            <w:lang w:eastAsia="zh-CN"/>
          </w:rPr>
          <w:t>)</w:t>
        </w:r>
        <w:r w:rsidRPr="00155F09">
          <w:rPr>
            <w:rFonts w:eastAsia="宋体"/>
            <w:color w:val="000000"/>
            <w:lang w:eastAsia="zh-CN"/>
          </w:rPr>
          <w:tab/>
          <w:t xml:space="preserve">GMLC invokes a </w:t>
        </w:r>
        <w:proofErr w:type="spellStart"/>
        <w:r w:rsidRPr="00155F09">
          <w:rPr>
            <w:rFonts w:eastAsia="宋体"/>
            <w:color w:val="000000"/>
            <w:lang w:eastAsia="zh-CN"/>
          </w:rPr>
          <w:t>Nudm_SDM_Get</w:t>
        </w:r>
        <w:proofErr w:type="spellEnd"/>
        <w:r w:rsidRPr="00155F09">
          <w:rPr>
            <w:rFonts w:eastAsia="宋体"/>
            <w:color w:val="000000"/>
            <w:lang w:eastAsia="zh-CN"/>
          </w:rPr>
          <w:t xml:space="preserve"> service and </w:t>
        </w:r>
        <w:proofErr w:type="spellStart"/>
        <w:r w:rsidRPr="00155F09">
          <w:rPr>
            <w:rFonts w:eastAsia="宋体"/>
            <w:color w:val="000000"/>
            <w:lang w:eastAsia="zh-CN"/>
          </w:rPr>
          <w:t>Nudm_UECM_Get</w:t>
        </w:r>
        <w:proofErr w:type="spellEnd"/>
        <w:r w:rsidRPr="00155F09">
          <w:rPr>
            <w:rFonts w:eastAsia="宋体"/>
            <w:color w:val="000000"/>
            <w:lang w:eastAsia="zh-CN"/>
          </w:rPr>
          <w:t xml:space="preserve"> service for determining the privacy setting and the Located UE(s)’s AMF.</w:t>
        </w:r>
      </w:ins>
    </w:p>
    <w:p w14:paraId="70293D2A" w14:textId="5D47EB04" w:rsidR="00155F09" w:rsidRPr="00155F09" w:rsidRDefault="00155F09" w:rsidP="00155F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7" w:author="vivo_R02" w:date="2023-04-02T14:52:00Z"/>
          <w:rFonts w:eastAsia="宋体"/>
          <w:color w:val="000000"/>
          <w:lang w:eastAsia="zh-CN"/>
        </w:rPr>
      </w:pPr>
      <w:ins w:id="108" w:author="vivo_R02" w:date="2023-04-02T14:52:00Z">
        <w:r w:rsidRPr="00155F09">
          <w:rPr>
            <w:rFonts w:eastAsia="宋体" w:hint="eastAsia"/>
            <w:color w:val="000000"/>
            <w:lang w:eastAsia="zh-CN"/>
          </w:rPr>
          <w:t>7</w:t>
        </w:r>
        <w:r w:rsidRPr="00155F09">
          <w:rPr>
            <w:rFonts w:eastAsia="宋体"/>
            <w:color w:val="000000"/>
            <w:lang w:eastAsia="zh-CN"/>
          </w:rPr>
          <w:t>)</w:t>
        </w:r>
        <w:r w:rsidRPr="00155F09">
          <w:rPr>
            <w:rFonts w:eastAsia="宋体"/>
            <w:color w:val="000000"/>
            <w:lang w:eastAsia="zh-CN"/>
          </w:rPr>
          <w:tab/>
          <w:t>GMLC initiates the MT-LR procedure for the corresponding Located UE(s) to obtain the location of the Located UE(s)</w:t>
        </w:r>
      </w:ins>
      <w:ins w:id="109" w:author="vivo_R01" w:date="2023-04-07T15:10:00Z">
        <w:r w:rsidR="00545DA5">
          <w:rPr>
            <w:rFonts w:eastAsia="宋体"/>
            <w:color w:val="000000"/>
            <w:lang w:eastAsia="zh-CN"/>
          </w:rPr>
          <w:t xml:space="preserve"> as described</w:t>
        </w:r>
        <w:r w:rsidR="004C31DD">
          <w:rPr>
            <w:rFonts w:eastAsia="宋体"/>
            <w:color w:val="000000"/>
            <w:lang w:eastAsia="zh-CN"/>
          </w:rPr>
          <w:t xml:space="preserve"> in clause 6.1.2.</w:t>
        </w:r>
      </w:ins>
    </w:p>
    <w:p w14:paraId="791C66A2" w14:textId="2E1E560A" w:rsidR="00155F09" w:rsidRPr="00155F09" w:rsidRDefault="00155F09" w:rsidP="00155F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0" w:author="vivo_R02" w:date="2023-04-02T14:52:00Z"/>
          <w:rFonts w:eastAsia="宋体"/>
          <w:color w:val="000000"/>
          <w:lang w:eastAsia="zh-CN"/>
        </w:rPr>
      </w:pPr>
      <w:ins w:id="111" w:author="vivo_R02" w:date="2023-04-02T14:52:00Z">
        <w:r w:rsidRPr="00155F09">
          <w:rPr>
            <w:rFonts w:eastAsia="宋体" w:hint="eastAsia"/>
            <w:color w:val="000000"/>
            <w:lang w:eastAsia="zh-CN"/>
          </w:rPr>
          <w:t>8</w:t>
        </w:r>
        <w:r w:rsidRPr="00155F09">
          <w:rPr>
            <w:rFonts w:eastAsia="宋体"/>
            <w:color w:val="000000"/>
            <w:lang w:eastAsia="zh-CN"/>
          </w:rPr>
          <w:t>)</w:t>
        </w:r>
        <w:r w:rsidRPr="00155F09">
          <w:rPr>
            <w:rFonts w:eastAsia="宋体"/>
            <w:color w:val="000000"/>
            <w:lang w:eastAsia="zh-CN"/>
          </w:rPr>
          <w:tab/>
          <w:t xml:space="preserve">GMLC sends the Ngmlc_Location_ProvideLocation response including the location </w:t>
        </w:r>
      </w:ins>
      <w:ins w:id="112" w:author="vivo_R01" w:date="2023-04-07T15:11:00Z">
        <w:r w:rsidR="004C31DD">
          <w:rPr>
            <w:rFonts w:eastAsia="宋体"/>
            <w:color w:val="000000"/>
            <w:lang w:eastAsia="zh-CN"/>
          </w:rPr>
          <w:t xml:space="preserve">of </w:t>
        </w:r>
      </w:ins>
      <w:ins w:id="113" w:author="vivo_R01" w:date="2023-04-07T15:10:00Z">
        <w:r w:rsidR="004C31DD" w:rsidRPr="00155F09">
          <w:rPr>
            <w:rFonts w:eastAsia="宋体"/>
            <w:color w:val="000000"/>
            <w:lang w:eastAsia="zh-CN"/>
          </w:rPr>
          <w:t>Located UE(s)</w:t>
        </w:r>
      </w:ins>
      <w:ins w:id="114" w:author="vivo_R02" w:date="2023-04-02T14:52:00Z">
        <w:r w:rsidRPr="00155F09">
          <w:rPr>
            <w:rFonts w:eastAsia="宋体"/>
            <w:color w:val="000000"/>
            <w:lang w:eastAsia="zh-CN"/>
          </w:rPr>
          <w:t>to the Target UE’s AMF.</w:t>
        </w:r>
      </w:ins>
    </w:p>
    <w:p w14:paraId="519A4C83" w14:textId="77777777" w:rsidR="00155F09" w:rsidRPr="00155F09" w:rsidRDefault="00155F09" w:rsidP="00155F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5" w:author="vivo_R02" w:date="2023-04-02T14:52:00Z"/>
          <w:rFonts w:eastAsia="宋体"/>
          <w:color w:val="000000"/>
          <w:lang w:eastAsia="zh-CN"/>
        </w:rPr>
      </w:pPr>
      <w:ins w:id="116" w:author="vivo_R02" w:date="2023-04-02T14:52:00Z">
        <w:r w:rsidRPr="00155F09">
          <w:rPr>
            <w:rFonts w:eastAsia="宋体" w:hint="eastAsia"/>
            <w:color w:val="000000"/>
            <w:lang w:eastAsia="zh-CN"/>
          </w:rPr>
          <w:t>9</w:t>
        </w:r>
        <w:r w:rsidRPr="00155F09">
          <w:rPr>
            <w:rFonts w:eastAsia="宋体"/>
            <w:color w:val="000000"/>
            <w:lang w:eastAsia="zh-CN"/>
          </w:rPr>
          <w:t>)</w:t>
        </w:r>
        <w:r w:rsidRPr="00155F09">
          <w:rPr>
            <w:rFonts w:eastAsia="宋体"/>
            <w:color w:val="000000"/>
            <w:lang w:eastAsia="zh-CN"/>
          </w:rPr>
          <w:tab/>
          <w:t>Target UE’s AMF selects the LMF taking the Ranging/</w:t>
        </w:r>
        <w:proofErr w:type="spellStart"/>
        <w:r w:rsidRPr="00155F09">
          <w:rPr>
            <w:rFonts w:eastAsia="宋体"/>
            <w:color w:val="000000"/>
            <w:lang w:eastAsia="zh-CN"/>
          </w:rPr>
          <w:t>Sidelink</w:t>
        </w:r>
        <w:proofErr w:type="spellEnd"/>
        <w:r w:rsidRPr="00155F09">
          <w:rPr>
            <w:rFonts w:eastAsia="宋体"/>
            <w:color w:val="000000"/>
            <w:lang w:eastAsia="zh-CN"/>
          </w:rPr>
          <w:t xml:space="preserve"> Positioning requirement into account.</w:t>
        </w:r>
      </w:ins>
    </w:p>
    <w:p w14:paraId="693D2974" w14:textId="57808359" w:rsidR="007063B5" w:rsidRDefault="00155F09" w:rsidP="00155F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7" w:author="vivo_R01" w:date="2023-04-07T15:11:00Z"/>
          <w:rFonts w:eastAsia="宋体"/>
          <w:color w:val="000000"/>
          <w:lang w:eastAsia="zh-CN"/>
        </w:rPr>
      </w:pPr>
      <w:ins w:id="118" w:author="vivo_R02" w:date="2023-04-02T14:52:00Z">
        <w:r w:rsidRPr="00155F09">
          <w:rPr>
            <w:rFonts w:eastAsia="宋体"/>
            <w:color w:val="000000"/>
            <w:lang w:eastAsia="zh-CN"/>
          </w:rPr>
          <w:t xml:space="preserve">10) Target UE’s AMF </w:t>
        </w:r>
      </w:ins>
      <w:ins w:id="119" w:author="vivo_R01" w:date="2023-04-07T15:11:00Z">
        <w:r w:rsidR="007063B5">
          <w:rPr>
            <w:rFonts w:eastAsia="宋体"/>
            <w:color w:val="000000"/>
            <w:lang w:eastAsia="zh-CN"/>
          </w:rPr>
          <w:t>invokes the</w:t>
        </w:r>
      </w:ins>
      <w:ins w:id="120" w:author="vivo_R02" w:date="2023-04-02T14:52:00Z">
        <w:r w:rsidRPr="00155F09">
          <w:rPr>
            <w:rFonts w:eastAsia="宋体"/>
            <w:color w:val="000000"/>
            <w:lang w:eastAsia="zh-CN"/>
          </w:rPr>
          <w:t xml:space="preserve"> </w:t>
        </w:r>
        <w:proofErr w:type="spellStart"/>
        <w:r w:rsidRPr="00155F09">
          <w:rPr>
            <w:rFonts w:eastAsia="宋体"/>
            <w:color w:val="000000"/>
            <w:lang w:eastAsia="zh-CN"/>
          </w:rPr>
          <w:t>Nlmf_Location_DetermineLocation</w:t>
        </w:r>
        <w:proofErr w:type="spellEnd"/>
        <w:r w:rsidRPr="00155F09">
          <w:rPr>
            <w:rFonts w:eastAsia="宋体"/>
            <w:color w:val="000000"/>
            <w:lang w:eastAsia="zh-CN"/>
          </w:rPr>
          <w:t xml:space="preserve"> request </w:t>
        </w:r>
      </w:ins>
      <w:ins w:id="121" w:author="vivo_R01" w:date="2023-04-07T15:11:00Z">
        <w:r w:rsidR="007063B5">
          <w:rPr>
            <w:rFonts w:eastAsia="宋体"/>
            <w:color w:val="000000"/>
            <w:lang w:eastAsia="zh-CN"/>
          </w:rPr>
          <w:t xml:space="preserve">service </w:t>
        </w:r>
      </w:ins>
      <w:ins w:id="122" w:author="vivo_R01" w:date="2023-04-07T15:13:00Z">
        <w:r w:rsidR="007063B5">
          <w:rPr>
            <w:rFonts w:eastAsia="宋体"/>
            <w:color w:val="000000"/>
            <w:lang w:eastAsia="zh-CN"/>
          </w:rPr>
          <w:t xml:space="preserve">of the LMF </w:t>
        </w:r>
      </w:ins>
      <w:ins w:id="123" w:author="vivo_R02" w:date="2023-04-02T14:52:00Z">
        <w:r w:rsidRPr="00155F09">
          <w:rPr>
            <w:rFonts w:eastAsia="宋体"/>
            <w:color w:val="000000"/>
            <w:lang w:eastAsia="zh-CN"/>
          </w:rPr>
          <w:t>which includes</w:t>
        </w:r>
      </w:ins>
      <w:ins w:id="124" w:author="vivo_R01" w:date="2023-04-07T15:11:00Z">
        <w:r w:rsidR="007063B5">
          <w:rPr>
            <w:rFonts w:eastAsia="宋体"/>
            <w:color w:val="000000"/>
            <w:lang w:eastAsia="zh-CN"/>
          </w:rPr>
          <w:t>:</w:t>
        </w:r>
      </w:ins>
    </w:p>
    <w:p w14:paraId="24A4ECD4" w14:textId="7CECA5BF" w:rsidR="007063B5" w:rsidRDefault="007063B5" w:rsidP="007063B5">
      <w:pPr>
        <w:overflowPunct w:val="0"/>
        <w:autoSpaceDE w:val="0"/>
        <w:autoSpaceDN w:val="0"/>
        <w:adjustRightInd w:val="0"/>
        <w:ind w:left="568"/>
        <w:textAlignment w:val="baseline"/>
        <w:rPr>
          <w:ins w:id="125" w:author="vivo_R01" w:date="2023-04-07T15:12:00Z"/>
          <w:rFonts w:eastAsia="宋体"/>
          <w:color w:val="000000"/>
          <w:lang w:eastAsia="zh-CN"/>
        </w:rPr>
      </w:pPr>
      <w:ins w:id="126" w:author="vivo_R01" w:date="2023-04-07T15:12:00Z">
        <w:r>
          <w:rPr>
            <w:rFonts w:eastAsia="宋体"/>
            <w:color w:val="000000"/>
            <w:lang w:eastAsia="zh-CN"/>
          </w:rPr>
          <w:t xml:space="preserve">For type#1: </w:t>
        </w:r>
        <w:proofErr w:type="gramStart"/>
        <w:r>
          <w:rPr>
            <w:rFonts w:eastAsia="宋体"/>
            <w:color w:val="000000"/>
            <w:lang w:eastAsia="zh-CN"/>
          </w:rPr>
          <w:t>the</w:t>
        </w:r>
        <w:proofErr w:type="gramEnd"/>
        <w:r>
          <w:rPr>
            <w:rFonts w:eastAsia="宋体"/>
            <w:color w:val="000000"/>
            <w:lang w:eastAsia="zh-CN"/>
          </w:rPr>
          <w:t xml:space="preserve"> </w:t>
        </w:r>
        <w:r w:rsidRPr="007063B5">
          <w:rPr>
            <w:rFonts w:eastAsia="宋体"/>
            <w:color w:val="000000"/>
            <w:lang w:eastAsia="zh-CN"/>
          </w:rPr>
          <w:t>Ranging/</w:t>
        </w:r>
        <w:proofErr w:type="spellStart"/>
        <w:r w:rsidRPr="007063B5">
          <w:rPr>
            <w:rFonts w:eastAsia="宋体"/>
            <w:color w:val="000000"/>
            <w:lang w:eastAsia="zh-CN"/>
          </w:rPr>
          <w:t>Sidelink</w:t>
        </w:r>
        <w:proofErr w:type="spellEnd"/>
        <w:r w:rsidRPr="007063B5">
          <w:rPr>
            <w:rFonts w:eastAsia="宋体"/>
            <w:color w:val="000000"/>
            <w:lang w:eastAsia="zh-CN"/>
          </w:rPr>
          <w:t xml:space="preserve"> Positioning measurement data between the Target UE and Reference UE</w:t>
        </w:r>
        <w:r>
          <w:rPr>
            <w:rFonts w:eastAsia="宋体"/>
            <w:color w:val="000000"/>
            <w:lang w:eastAsia="zh-CN"/>
          </w:rPr>
          <w:t>.</w:t>
        </w:r>
      </w:ins>
    </w:p>
    <w:p w14:paraId="2920CB7A" w14:textId="16797734" w:rsidR="007063B5" w:rsidRDefault="007063B5" w:rsidP="007063B5">
      <w:pPr>
        <w:overflowPunct w:val="0"/>
        <w:autoSpaceDE w:val="0"/>
        <w:autoSpaceDN w:val="0"/>
        <w:adjustRightInd w:val="0"/>
        <w:ind w:left="568"/>
        <w:textAlignment w:val="baseline"/>
        <w:rPr>
          <w:ins w:id="127" w:author="vivo_R01" w:date="2023-04-07T15:13:00Z"/>
          <w:rFonts w:eastAsia="宋体"/>
          <w:color w:val="000000"/>
          <w:lang w:eastAsia="zh-CN"/>
        </w:rPr>
      </w:pPr>
      <w:ins w:id="128" w:author="vivo_R01" w:date="2023-04-07T15:12:00Z">
        <w:r>
          <w:rPr>
            <w:rFonts w:eastAsia="宋体"/>
            <w:color w:val="000000"/>
            <w:lang w:eastAsia="zh-CN"/>
          </w:rPr>
          <w:t>For type#2:</w:t>
        </w:r>
      </w:ins>
      <w:ins w:id="129" w:author="vivo_R02" w:date="2023-04-02T14:52:00Z">
        <w:r w:rsidR="00155F09" w:rsidRPr="00155F09">
          <w:rPr>
            <w:rFonts w:eastAsia="宋体"/>
            <w:color w:val="000000"/>
            <w:lang w:eastAsia="zh-CN"/>
          </w:rPr>
          <w:t xml:space="preserve"> </w:t>
        </w:r>
        <w:proofErr w:type="gramStart"/>
        <w:r w:rsidR="00155F09" w:rsidRPr="00155F09">
          <w:rPr>
            <w:rFonts w:eastAsia="宋体"/>
            <w:color w:val="000000"/>
            <w:lang w:eastAsia="zh-CN"/>
          </w:rPr>
          <w:t>the</w:t>
        </w:r>
        <w:proofErr w:type="gramEnd"/>
        <w:r w:rsidR="00155F09" w:rsidRPr="00155F09">
          <w:rPr>
            <w:rFonts w:eastAsia="宋体"/>
            <w:color w:val="000000"/>
            <w:lang w:eastAsia="zh-CN"/>
          </w:rPr>
          <w:t xml:space="preserve"> Located UE(s) position and the Ranging/</w:t>
        </w:r>
        <w:proofErr w:type="spellStart"/>
        <w:r w:rsidR="00155F09" w:rsidRPr="00155F09">
          <w:rPr>
            <w:rFonts w:eastAsia="宋体"/>
            <w:color w:val="000000"/>
            <w:lang w:eastAsia="zh-CN"/>
          </w:rPr>
          <w:t>Sidelink</w:t>
        </w:r>
        <w:proofErr w:type="spellEnd"/>
        <w:r w:rsidR="00155F09" w:rsidRPr="00155F09">
          <w:rPr>
            <w:rFonts w:eastAsia="宋体"/>
            <w:color w:val="000000"/>
            <w:lang w:eastAsia="zh-CN"/>
          </w:rPr>
          <w:t xml:space="preserve"> Positioning measurement data/result </w:t>
        </w:r>
      </w:ins>
      <w:ins w:id="130" w:author="vivo_R01" w:date="2023-04-07T15:14:00Z">
        <w:r>
          <w:rPr>
            <w:rFonts w:eastAsia="宋体"/>
            <w:color w:val="000000"/>
            <w:lang w:eastAsia="zh-CN"/>
          </w:rPr>
          <w:t>between the Target UE and Located UE(s)</w:t>
        </w:r>
      </w:ins>
      <w:ins w:id="131" w:author="vivo_R02" w:date="2023-04-02T14:52:00Z">
        <w:r w:rsidR="00155F09" w:rsidRPr="00155F09">
          <w:rPr>
            <w:rFonts w:eastAsia="宋体"/>
            <w:color w:val="000000"/>
            <w:lang w:eastAsia="zh-CN"/>
          </w:rPr>
          <w:t>.</w:t>
        </w:r>
      </w:ins>
      <w:ins w:id="132" w:author="vivo_R01" w:date="2023-04-07T15:14:00Z">
        <w:r w:rsidR="00351402">
          <w:rPr>
            <w:rFonts w:eastAsia="宋体"/>
            <w:color w:val="000000"/>
            <w:lang w:eastAsia="zh-CN"/>
          </w:rPr>
          <w:t xml:space="preserve"> If the </w:t>
        </w:r>
      </w:ins>
      <w:ins w:id="133" w:author="vivo_R01" w:date="2023-04-07T15:15:00Z">
        <w:r w:rsidR="00351402" w:rsidRPr="00351402">
          <w:rPr>
            <w:rFonts w:eastAsia="宋体"/>
            <w:color w:val="000000"/>
            <w:lang w:eastAsia="zh-CN"/>
          </w:rPr>
          <w:t>Ranging/</w:t>
        </w:r>
        <w:proofErr w:type="spellStart"/>
        <w:r w:rsidR="00351402" w:rsidRPr="00351402">
          <w:rPr>
            <w:rFonts w:eastAsia="宋体"/>
            <w:color w:val="000000"/>
            <w:lang w:eastAsia="zh-CN"/>
          </w:rPr>
          <w:t>Sidelink</w:t>
        </w:r>
        <w:proofErr w:type="spellEnd"/>
        <w:r w:rsidR="00351402" w:rsidRPr="00351402">
          <w:rPr>
            <w:rFonts w:eastAsia="宋体"/>
            <w:color w:val="000000"/>
            <w:lang w:eastAsia="zh-CN"/>
          </w:rPr>
          <w:t xml:space="preserve"> Positioning measurement data/result between the Target UE and Located UE(s)</w:t>
        </w:r>
        <w:r w:rsidR="00351402">
          <w:rPr>
            <w:rFonts w:eastAsia="宋体"/>
            <w:color w:val="000000"/>
            <w:lang w:eastAsia="zh-CN"/>
          </w:rPr>
          <w:t xml:space="preserve"> are not provided in step 4 in the MO-LR request, the LMF requests the Target UE to report the </w:t>
        </w:r>
      </w:ins>
      <w:ins w:id="134" w:author="vivo_R01" w:date="2023-04-07T15:16:00Z">
        <w:r w:rsidR="00351402" w:rsidRPr="00351402">
          <w:rPr>
            <w:rFonts w:eastAsia="宋体"/>
            <w:color w:val="000000"/>
            <w:lang w:eastAsia="zh-CN"/>
          </w:rPr>
          <w:t>Ranging/</w:t>
        </w:r>
        <w:proofErr w:type="spellStart"/>
        <w:r w:rsidR="00351402" w:rsidRPr="00351402">
          <w:rPr>
            <w:rFonts w:eastAsia="宋体"/>
            <w:color w:val="000000"/>
            <w:lang w:eastAsia="zh-CN"/>
          </w:rPr>
          <w:t>Sidelink</w:t>
        </w:r>
        <w:proofErr w:type="spellEnd"/>
        <w:r w:rsidR="00351402" w:rsidRPr="00351402">
          <w:rPr>
            <w:rFonts w:eastAsia="宋体"/>
            <w:color w:val="000000"/>
            <w:lang w:eastAsia="zh-CN"/>
          </w:rPr>
          <w:t xml:space="preserve"> Positioning measurement data/result</w:t>
        </w:r>
        <w:r w:rsidR="00351402">
          <w:rPr>
            <w:rFonts w:eastAsia="宋体"/>
            <w:color w:val="000000"/>
            <w:lang w:eastAsia="zh-CN"/>
          </w:rPr>
          <w:t xml:space="preserve"> with Located UE(s).</w:t>
        </w:r>
      </w:ins>
    </w:p>
    <w:p w14:paraId="67987E7A" w14:textId="77777777" w:rsidR="00311381" w:rsidRDefault="00155F09" w:rsidP="00155F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5" w:author="vivo_R01" w:date="2023-04-07T15:18:00Z"/>
          <w:rFonts w:eastAsia="宋体"/>
          <w:color w:val="000000"/>
          <w:lang w:eastAsia="zh-CN"/>
        </w:rPr>
      </w:pPr>
      <w:ins w:id="136" w:author="vivo_R02" w:date="2023-04-02T14:52:00Z">
        <w:r w:rsidRPr="00155F09">
          <w:rPr>
            <w:rFonts w:eastAsia="宋体"/>
            <w:color w:val="000000"/>
            <w:lang w:eastAsia="zh-CN"/>
          </w:rPr>
          <w:t>11)</w:t>
        </w:r>
        <w:r w:rsidRPr="00155F09">
          <w:rPr>
            <w:rFonts w:eastAsia="宋体"/>
            <w:color w:val="000000"/>
            <w:lang w:eastAsia="zh-CN"/>
          </w:rPr>
          <w:tab/>
        </w:r>
      </w:ins>
      <w:ins w:id="137" w:author="vivo_R01" w:date="2023-04-07T15:18:00Z">
        <w:r w:rsidR="00311381">
          <w:rPr>
            <w:rFonts w:eastAsia="宋体"/>
            <w:color w:val="000000"/>
            <w:lang w:eastAsia="zh-CN"/>
          </w:rPr>
          <w:t>The LMF calculates the results:</w:t>
        </w:r>
      </w:ins>
    </w:p>
    <w:p w14:paraId="7239AA08" w14:textId="0739EFF8" w:rsidR="00311381" w:rsidRDefault="00351402" w:rsidP="00311381">
      <w:pPr>
        <w:overflowPunct w:val="0"/>
        <w:autoSpaceDE w:val="0"/>
        <w:autoSpaceDN w:val="0"/>
        <w:adjustRightInd w:val="0"/>
        <w:ind w:left="568"/>
        <w:textAlignment w:val="baseline"/>
        <w:rPr>
          <w:ins w:id="138" w:author="vivo_R01" w:date="2023-04-07T15:18:00Z"/>
          <w:rFonts w:eastAsia="宋体"/>
          <w:color w:val="000000"/>
          <w:lang w:eastAsia="zh-CN"/>
        </w:rPr>
      </w:pPr>
      <w:ins w:id="139" w:author="vivo_R01" w:date="2023-04-07T15:16:00Z">
        <w:r>
          <w:rPr>
            <w:rFonts w:eastAsia="宋体"/>
            <w:color w:val="000000"/>
            <w:lang w:eastAsia="zh-CN"/>
          </w:rPr>
          <w:t xml:space="preserve">For type#1, the LMF </w:t>
        </w:r>
      </w:ins>
      <w:ins w:id="140" w:author="vivo_R01" w:date="2023-04-07T15:17:00Z">
        <w:r>
          <w:rPr>
            <w:rFonts w:eastAsia="宋体"/>
            <w:color w:val="000000"/>
            <w:lang w:eastAsia="zh-CN"/>
          </w:rPr>
          <w:t xml:space="preserve">calculates the </w:t>
        </w:r>
        <w:r w:rsidRPr="00351402">
          <w:rPr>
            <w:rFonts w:eastAsia="宋体"/>
            <w:color w:val="000000"/>
            <w:lang w:eastAsia="zh-CN"/>
          </w:rPr>
          <w:t>distance between Target UE and one or more Reference UE(s) and/or the direction and/or relative positioning of Target UE from one or more Reference UE over PC5</w:t>
        </w:r>
        <w:r w:rsidR="00311381">
          <w:rPr>
            <w:rFonts w:eastAsia="宋体"/>
            <w:color w:val="000000"/>
            <w:lang w:eastAsia="zh-CN"/>
          </w:rPr>
          <w:t xml:space="preserve"> based on the reported </w:t>
        </w:r>
        <w:r w:rsidR="00311381" w:rsidRPr="00311381">
          <w:rPr>
            <w:rFonts w:eastAsia="宋体"/>
            <w:color w:val="000000"/>
            <w:lang w:eastAsia="zh-CN"/>
          </w:rPr>
          <w:t>Ranging/</w:t>
        </w:r>
        <w:proofErr w:type="spellStart"/>
        <w:r w:rsidR="00311381" w:rsidRPr="00311381">
          <w:rPr>
            <w:rFonts w:eastAsia="宋体"/>
            <w:color w:val="000000"/>
            <w:lang w:eastAsia="zh-CN"/>
          </w:rPr>
          <w:t>Sidelink</w:t>
        </w:r>
        <w:proofErr w:type="spellEnd"/>
        <w:r w:rsidR="00311381" w:rsidRPr="00311381">
          <w:rPr>
            <w:rFonts w:eastAsia="宋体"/>
            <w:color w:val="000000"/>
            <w:lang w:eastAsia="zh-CN"/>
          </w:rPr>
          <w:t xml:space="preserve"> Positioning measurement data between the Target UE and Reference UE</w:t>
        </w:r>
        <w:r w:rsidR="00311381">
          <w:rPr>
            <w:rFonts w:eastAsia="宋体"/>
            <w:color w:val="000000"/>
            <w:lang w:eastAsia="zh-CN"/>
          </w:rPr>
          <w:t xml:space="preserve"> in step #4</w:t>
        </w:r>
      </w:ins>
      <w:ins w:id="141" w:author="vivo_R01" w:date="2023-04-07T15:18:00Z">
        <w:r w:rsidR="00311381">
          <w:rPr>
            <w:rFonts w:eastAsia="宋体"/>
            <w:color w:val="000000"/>
            <w:lang w:eastAsia="zh-CN"/>
          </w:rPr>
          <w:t>.</w:t>
        </w:r>
      </w:ins>
    </w:p>
    <w:p w14:paraId="78E66333" w14:textId="298CE7D0" w:rsidR="00155F09" w:rsidRPr="00155F09" w:rsidRDefault="00311381">
      <w:pPr>
        <w:overflowPunct w:val="0"/>
        <w:autoSpaceDE w:val="0"/>
        <w:autoSpaceDN w:val="0"/>
        <w:adjustRightInd w:val="0"/>
        <w:ind w:left="568"/>
        <w:textAlignment w:val="baseline"/>
        <w:rPr>
          <w:ins w:id="142" w:author="vivo_R02" w:date="2023-04-02T14:52:00Z"/>
          <w:rFonts w:eastAsia="宋体"/>
          <w:color w:val="000000"/>
          <w:lang w:eastAsia="zh-CN"/>
        </w:rPr>
        <w:pPrChange w:id="143" w:author="vivo_R01" w:date="2023-04-07T15:1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144" w:author="vivo_R01" w:date="2023-04-07T15:18:00Z">
        <w:r>
          <w:rPr>
            <w:rFonts w:eastAsia="宋体" w:hint="eastAsia"/>
            <w:color w:val="000000"/>
            <w:lang w:eastAsia="zh-CN"/>
          </w:rPr>
          <w:t>F</w:t>
        </w:r>
        <w:r>
          <w:rPr>
            <w:rFonts w:eastAsia="宋体"/>
            <w:color w:val="000000"/>
            <w:lang w:eastAsia="zh-CN"/>
          </w:rPr>
          <w:t>or type#2, t</w:t>
        </w:r>
      </w:ins>
      <w:ins w:id="145" w:author="vivo_R02" w:date="2023-04-02T14:52:00Z">
        <w:r w:rsidR="00155F09" w:rsidRPr="00155F09">
          <w:rPr>
            <w:rFonts w:eastAsia="宋体"/>
            <w:color w:val="000000"/>
            <w:lang w:eastAsia="zh-CN"/>
          </w:rPr>
          <w:t>he LMF uses the location of Located UE(s) together with the ranging/SL positioning measurement data or result reported by Target UE to estimate the location of the Target UE</w:t>
        </w:r>
      </w:ins>
      <w:ins w:id="146" w:author="vivo_R01" w:date="2023-04-07T15:19:00Z">
        <w:r>
          <w:rPr>
            <w:rFonts w:eastAsia="宋体"/>
            <w:color w:val="000000"/>
            <w:lang w:eastAsia="zh-CN"/>
          </w:rPr>
          <w:t>.</w:t>
        </w:r>
      </w:ins>
    </w:p>
    <w:p w14:paraId="397887A6" w14:textId="6E3BC80A" w:rsidR="00155F09" w:rsidRPr="00155F09" w:rsidRDefault="00155F09" w:rsidP="00155F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7" w:author="vivo_R02" w:date="2023-04-02T14:52:00Z"/>
          <w:rFonts w:eastAsia="宋体"/>
          <w:color w:val="000000"/>
          <w:lang w:eastAsia="zh-CN"/>
        </w:rPr>
      </w:pPr>
      <w:ins w:id="148" w:author="vivo_R02" w:date="2023-04-02T14:52:00Z">
        <w:r w:rsidRPr="00155F09">
          <w:rPr>
            <w:rFonts w:eastAsia="宋体" w:hint="eastAsia"/>
            <w:color w:val="000000"/>
            <w:lang w:eastAsia="zh-CN"/>
          </w:rPr>
          <w:t>1</w:t>
        </w:r>
        <w:r w:rsidRPr="00155F09">
          <w:rPr>
            <w:rFonts w:eastAsia="宋体"/>
            <w:color w:val="000000"/>
            <w:lang w:eastAsia="zh-CN"/>
          </w:rPr>
          <w:t>2)</w:t>
        </w:r>
        <w:r w:rsidRPr="00155F09">
          <w:rPr>
            <w:rFonts w:eastAsia="宋体"/>
            <w:color w:val="000000"/>
            <w:lang w:eastAsia="zh-CN"/>
          </w:rPr>
          <w:tab/>
          <w:t xml:space="preserve">The LMF responds to the Target UE’s AMF the </w:t>
        </w:r>
      </w:ins>
      <w:ins w:id="149" w:author="vivo_R01" w:date="2023-04-07T15:20:00Z">
        <w:r w:rsidR="0040212E">
          <w:rPr>
            <w:rFonts w:eastAsia="宋体"/>
            <w:color w:val="000000"/>
            <w:lang w:eastAsia="zh-CN"/>
          </w:rPr>
          <w:t xml:space="preserve">calculation results of the </w:t>
        </w:r>
        <w:r w:rsidR="0040212E" w:rsidRPr="0040212E">
          <w:rPr>
            <w:rFonts w:eastAsia="宋体"/>
            <w:color w:val="000000"/>
            <w:lang w:eastAsia="zh-CN"/>
          </w:rPr>
          <w:t>distance between Target UE and one or more Reference UE(s) and/or the direction and/or relative positioning of Target UE from one or more Reference UE over PC5</w:t>
        </w:r>
        <w:r w:rsidR="0040212E">
          <w:rPr>
            <w:rFonts w:eastAsia="宋体"/>
            <w:color w:val="000000"/>
            <w:lang w:eastAsia="zh-CN"/>
          </w:rPr>
          <w:t xml:space="preserve"> for type#1 o</w:t>
        </w:r>
      </w:ins>
      <w:ins w:id="150" w:author="vivo_R01" w:date="2023-04-07T15:21:00Z">
        <w:r w:rsidR="0040212E">
          <w:rPr>
            <w:rFonts w:eastAsia="宋体"/>
            <w:color w:val="000000"/>
            <w:lang w:eastAsia="zh-CN"/>
          </w:rPr>
          <w:t xml:space="preserve">r the </w:t>
        </w:r>
      </w:ins>
      <w:ins w:id="151" w:author="vivo_R02" w:date="2023-04-02T14:52:00Z">
        <w:r w:rsidRPr="00155F09">
          <w:rPr>
            <w:rFonts w:eastAsia="宋体"/>
            <w:color w:val="000000"/>
            <w:lang w:eastAsia="zh-CN"/>
          </w:rPr>
          <w:t xml:space="preserve">Target UE’s Location </w:t>
        </w:r>
      </w:ins>
      <w:ins w:id="152" w:author="vivo_R01" w:date="2023-04-07T15:21:00Z">
        <w:r w:rsidR="0040212E">
          <w:rPr>
            <w:rFonts w:eastAsia="宋体"/>
            <w:color w:val="000000"/>
            <w:lang w:eastAsia="zh-CN"/>
          </w:rPr>
          <w:t xml:space="preserve">for type#2 </w:t>
        </w:r>
      </w:ins>
      <w:ins w:id="153" w:author="vivo_R02" w:date="2023-04-02T14:52:00Z">
        <w:r w:rsidRPr="00155F09">
          <w:rPr>
            <w:rFonts w:eastAsia="宋体"/>
            <w:color w:val="000000"/>
            <w:lang w:eastAsia="zh-CN"/>
          </w:rPr>
          <w:t xml:space="preserve">in the </w:t>
        </w:r>
        <w:proofErr w:type="spellStart"/>
        <w:r w:rsidRPr="00155F09">
          <w:rPr>
            <w:rFonts w:eastAsia="宋体"/>
            <w:color w:val="000000"/>
            <w:lang w:eastAsia="zh-CN"/>
          </w:rPr>
          <w:t>Nlmf_Location_DetermineLocation</w:t>
        </w:r>
        <w:proofErr w:type="spellEnd"/>
        <w:r w:rsidRPr="00155F09">
          <w:rPr>
            <w:rFonts w:eastAsia="宋体"/>
            <w:color w:val="000000"/>
            <w:lang w:eastAsia="zh-CN"/>
          </w:rPr>
          <w:t xml:space="preserve"> response.</w:t>
        </w:r>
      </w:ins>
    </w:p>
    <w:p w14:paraId="5FF8C957" w14:textId="14129ADD" w:rsidR="00155F09" w:rsidRDefault="00155F09" w:rsidP="00155F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4" w:author="vivo_R01" w:date="2023-04-07T15:24:00Z"/>
          <w:rFonts w:eastAsia="宋体"/>
          <w:color w:val="000000"/>
          <w:lang w:eastAsia="zh-CN"/>
        </w:rPr>
      </w:pPr>
      <w:ins w:id="155" w:author="vivo_R02" w:date="2023-04-02T14:52:00Z">
        <w:r w:rsidRPr="00155F09">
          <w:rPr>
            <w:rFonts w:eastAsia="宋体" w:hint="eastAsia"/>
            <w:color w:val="000000"/>
            <w:lang w:eastAsia="zh-CN"/>
          </w:rPr>
          <w:t>1</w:t>
        </w:r>
        <w:r w:rsidRPr="00155F09">
          <w:rPr>
            <w:rFonts w:eastAsia="宋体"/>
            <w:color w:val="000000"/>
            <w:lang w:eastAsia="zh-CN"/>
          </w:rPr>
          <w:t>3)</w:t>
        </w:r>
        <w:r w:rsidRPr="00155F09">
          <w:rPr>
            <w:rFonts w:eastAsia="宋体"/>
            <w:color w:val="000000"/>
            <w:lang w:eastAsia="zh-CN"/>
          </w:rPr>
          <w:tab/>
          <w:t xml:space="preserve">The LMF distributes the </w:t>
        </w:r>
      </w:ins>
      <w:ins w:id="156" w:author="vivo_R01" w:date="2023-04-07T15:22:00Z">
        <w:r w:rsidR="000B6B1B">
          <w:rPr>
            <w:rFonts w:eastAsia="宋体"/>
            <w:color w:val="000000"/>
            <w:lang w:eastAsia="zh-CN"/>
          </w:rPr>
          <w:t>results to the</w:t>
        </w:r>
      </w:ins>
      <w:ins w:id="157" w:author="vivo_R02" w:date="2023-04-02T14:52:00Z">
        <w:r w:rsidRPr="00155F09">
          <w:rPr>
            <w:rFonts w:eastAsia="宋体"/>
            <w:color w:val="000000"/>
            <w:lang w:eastAsia="zh-CN"/>
          </w:rPr>
          <w:t xml:space="preserve"> </w:t>
        </w:r>
      </w:ins>
      <w:ins w:id="158" w:author="vivo_R01" w:date="2023-04-07T15:22:00Z">
        <w:r w:rsidR="000B6B1B">
          <w:rPr>
            <w:rFonts w:eastAsia="宋体"/>
            <w:color w:val="000000"/>
            <w:lang w:eastAsia="zh-CN"/>
          </w:rPr>
          <w:t xml:space="preserve">LCS client or AF if it </w:t>
        </w:r>
        <w:proofErr w:type="gramStart"/>
        <w:r w:rsidR="000B6B1B">
          <w:rPr>
            <w:rFonts w:eastAsia="宋体"/>
            <w:color w:val="000000"/>
            <w:lang w:eastAsia="zh-CN"/>
          </w:rPr>
          <w:t>is</w:t>
        </w:r>
        <w:proofErr w:type="gramEnd"/>
        <w:r w:rsidR="000B6B1B">
          <w:rPr>
            <w:rFonts w:eastAsia="宋体"/>
            <w:color w:val="000000"/>
            <w:lang w:eastAsia="zh-CN"/>
          </w:rPr>
          <w:t xml:space="preserve"> indicated in the MO-LR request</w:t>
        </w:r>
      </w:ins>
      <w:ins w:id="159" w:author="vivo_R01" w:date="2023-04-07T15:23:00Z">
        <w:r w:rsidR="000B6B1B">
          <w:rPr>
            <w:rFonts w:eastAsia="宋体"/>
            <w:color w:val="000000"/>
            <w:lang w:eastAsia="zh-CN"/>
          </w:rPr>
          <w:t xml:space="preserve"> in step4 </w:t>
        </w:r>
      </w:ins>
      <w:ins w:id="160" w:author="vivo_R02" w:date="2023-04-02T14:52:00Z">
        <w:r w:rsidRPr="00155F09">
          <w:rPr>
            <w:rFonts w:eastAsia="宋体"/>
            <w:color w:val="000000"/>
            <w:lang w:eastAsia="zh-CN"/>
          </w:rPr>
          <w:t>following the procedure</w:t>
        </w:r>
      </w:ins>
      <w:ins w:id="161" w:author="vivo_R01" w:date="2023-04-07T15:23:00Z">
        <w:r w:rsidR="000B6B1B">
          <w:rPr>
            <w:rFonts w:eastAsia="宋体"/>
            <w:color w:val="000000"/>
            <w:lang w:eastAsia="zh-CN"/>
          </w:rPr>
          <w:t>s</w:t>
        </w:r>
      </w:ins>
      <w:ins w:id="162" w:author="vivo_R02" w:date="2023-04-02T14:52:00Z">
        <w:r w:rsidRPr="00155F09">
          <w:rPr>
            <w:rFonts w:eastAsia="宋体"/>
            <w:color w:val="000000"/>
            <w:lang w:eastAsia="zh-CN"/>
          </w:rPr>
          <w:t xml:space="preserve"> in the 5GC-MO-LR Procedure from step7~13 in clause 6.2 of TS23.273[8]</w:t>
        </w:r>
      </w:ins>
      <w:ins w:id="163" w:author="vivo_R01" w:date="2023-04-07T15:24:00Z">
        <w:r w:rsidR="000B6B1B">
          <w:rPr>
            <w:rFonts w:eastAsia="宋体"/>
            <w:color w:val="000000"/>
            <w:lang w:eastAsia="zh-CN"/>
          </w:rPr>
          <w:t>.</w:t>
        </w:r>
      </w:ins>
    </w:p>
    <w:p w14:paraId="28CBCBEE" w14:textId="773446D7" w:rsidR="000B6B1B" w:rsidRPr="00155F09" w:rsidRDefault="000B6B1B" w:rsidP="00155F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4" w:author="vivo_R02" w:date="2023-04-02T14:52:00Z"/>
          <w:rFonts w:eastAsia="宋体"/>
          <w:color w:val="000000"/>
          <w:lang w:eastAsia="zh-CN"/>
        </w:rPr>
      </w:pPr>
      <w:ins w:id="165" w:author="vivo_R01" w:date="2023-04-07T15:24:00Z">
        <w:r>
          <w:rPr>
            <w:rFonts w:eastAsia="宋体" w:hint="eastAsia"/>
            <w:color w:val="000000"/>
            <w:lang w:eastAsia="zh-CN"/>
          </w:rPr>
          <w:t>1</w:t>
        </w:r>
        <w:r>
          <w:rPr>
            <w:rFonts w:eastAsia="宋体"/>
            <w:color w:val="000000"/>
            <w:lang w:eastAsia="zh-CN"/>
          </w:rPr>
          <w:t>4)</w:t>
        </w:r>
        <w:r>
          <w:rPr>
            <w:rFonts w:eastAsia="宋体"/>
            <w:color w:val="000000"/>
            <w:lang w:eastAsia="zh-CN"/>
          </w:rPr>
          <w:tab/>
          <w:t xml:space="preserve">The AMF responses to the </w:t>
        </w:r>
      </w:ins>
      <w:ins w:id="166" w:author="vivo_R01" w:date="2023-04-07T15:25:00Z">
        <w:r>
          <w:rPr>
            <w:rFonts w:eastAsia="宋体"/>
            <w:color w:val="000000"/>
            <w:lang w:eastAsia="zh-CN"/>
          </w:rPr>
          <w:t xml:space="preserve">Target UE results of Type#1 and Type#2 if indicated in the </w:t>
        </w:r>
        <w:r w:rsidRPr="000B6B1B">
          <w:rPr>
            <w:rFonts w:eastAsia="宋体"/>
            <w:color w:val="000000"/>
            <w:lang w:eastAsia="zh-CN"/>
          </w:rPr>
          <w:t>MO-LR request in step4</w:t>
        </w:r>
      </w:ins>
      <w:ins w:id="167" w:author="vivo_R01" w:date="2023-04-07T15:26:00Z">
        <w:r>
          <w:rPr>
            <w:rFonts w:eastAsia="宋体"/>
            <w:color w:val="000000"/>
            <w:lang w:eastAsia="zh-CN"/>
          </w:rPr>
          <w:t>.</w:t>
        </w:r>
      </w:ins>
    </w:p>
    <w:p w14:paraId="133624A3" w14:textId="77777777" w:rsidR="00BA1367" w:rsidRPr="00155F09" w:rsidRDefault="00BA1367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4664B" w14:textId="77777777" w:rsidR="00CC3FCF" w:rsidRDefault="00CC3FCF">
      <w:r>
        <w:separator/>
      </w:r>
    </w:p>
  </w:endnote>
  <w:endnote w:type="continuationSeparator" w:id="0">
    <w:p w14:paraId="00A0CEDF" w14:textId="77777777" w:rsidR="00CC3FCF" w:rsidRDefault="00CC3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B73B0" w14:textId="10219259" w:rsidR="00F94F6C" w:rsidRDefault="00F94F6C">
    <w:pPr>
      <w:pStyle w:val="a9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2F80B1D" wp14:editId="2791603F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76a749328720b4d821cee6be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E000AB" w14:textId="773D4754" w:rsidR="00F94F6C" w:rsidRPr="00F94F6C" w:rsidRDefault="00F94F6C" w:rsidP="00F94F6C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F80B1D" id="_x0000_t202" coordsize="21600,21600" o:spt="202" path="m,l,21600r21600,l21600,xe">
              <v:stroke joinstyle="miter"/>
              <v:path gradientshapeok="t" o:connecttype="rect"/>
            </v:shapetype>
            <v:shape id="MSIPCM76a749328720b4d821cee6be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" o:allowincell="f" filled="f" stroked="f" strokeweight=".5pt">
              <v:textbox inset=",0,,0">
                <w:txbxContent>
                  <w:p w14:paraId="71E000AB" w14:textId="773D4754" w:rsidR="00F94F6C" w:rsidRPr="00F94F6C" w:rsidRDefault="00F94F6C" w:rsidP="00F94F6C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331F2" w14:textId="77777777" w:rsidR="00CC3FCF" w:rsidRDefault="00CC3FCF">
      <w:r>
        <w:separator/>
      </w:r>
    </w:p>
  </w:footnote>
  <w:footnote w:type="continuationSeparator" w:id="0">
    <w:p w14:paraId="7FCC7628" w14:textId="77777777" w:rsidR="00CC3FCF" w:rsidRDefault="00CC3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R02">
    <w15:presenceInfo w15:providerId="None" w15:userId="vivo_R02"/>
  </w15:person>
  <w15:person w15:author="vivo_R01">
    <w15:presenceInfo w15:providerId="None" w15:userId="vivo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0B35"/>
    <w:rsid w:val="00001E82"/>
    <w:rsid w:val="00004408"/>
    <w:rsid w:val="0000691C"/>
    <w:rsid w:val="00011866"/>
    <w:rsid w:val="000134C1"/>
    <w:rsid w:val="000141D9"/>
    <w:rsid w:val="000146DB"/>
    <w:rsid w:val="00015B76"/>
    <w:rsid w:val="00016CCA"/>
    <w:rsid w:val="00017439"/>
    <w:rsid w:val="00020285"/>
    <w:rsid w:val="00021066"/>
    <w:rsid w:val="00024355"/>
    <w:rsid w:val="000300BA"/>
    <w:rsid w:val="000305F0"/>
    <w:rsid w:val="00030820"/>
    <w:rsid w:val="00032B09"/>
    <w:rsid w:val="0003302C"/>
    <w:rsid w:val="000357AF"/>
    <w:rsid w:val="000375CF"/>
    <w:rsid w:val="00037972"/>
    <w:rsid w:val="00037A54"/>
    <w:rsid w:val="000414D9"/>
    <w:rsid w:val="00041C8F"/>
    <w:rsid w:val="0004300C"/>
    <w:rsid w:val="00043C42"/>
    <w:rsid w:val="0004691A"/>
    <w:rsid w:val="00046CCC"/>
    <w:rsid w:val="00051306"/>
    <w:rsid w:val="00052076"/>
    <w:rsid w:val="000528F9"/>
    <w:rsid w:val="00053226"/>
    <w:rsid w:val="00054764"/>
    <w:rsid w:val="00056B73"/>
    <w:rsid w:val="00056E08"/>
    <w:rsid w:val="00057500"/>
    <w:rsid w:val="00057EBB"/>
    <w:rsid w:val="00060036"/>
    <w:rsid w:val="000600BE"/>
    <w:rsid w:val="00060C52"/>
    <w:rsid w:val="00060CB6"/>
    <w:rsid w:val="00061917"/>
    <w:rsid w:val="00063822"/>
    <w:rsid w:val="00066A9D"/>
    <w:rsid w:val="000676F2"/>
    <w:rsid w:val="00071271"/>
    <w:rsid w:val="00071960"/>
    <w:rsid w:val="00071E73"/>
    <w:rsid w:val="000725A6"/>
    <w:rsid w:val="00074BCE"/>
    <w:rsid w:val="000755F3"/>
    <w:rsid w:val="000806F0"/>
    <w:rsid w:val="00082178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2CF"/>
    <w:rsid w:val="000966B4"/>
    <w:rsid w:val="000A09E6"/>
    <w:rsid w:val="000A287C"/>
    <w:rsid w:val="000A37D4"/>
    <w:rsid w:val="000A568B"/>
    <w:rsid w:val="000A7302"/>
    <w:rsid w:val="000B1EF1"/>
    <w:rsid w:val="000B1F1E"/>
    <w:rsid w:val="000B3F69"/>
    <w:rsid w:val="000B4247"/>
    <w:rsid w:val="000B44FA"/>
    <w:rsid w:val="000B6B1B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3BB"/>
    <w:rsid w:val="000D79CC"/>
    <w:rsid w:val="000E2E29"/>
    <w:rsid w:val="000E43E3"/>
    <w:rsid w:val="000E44B4"/>
    <w:rsid w:val="000E59F5"/>
    <w:rsid w:val="000E600B"/>
    <w:rsid w:val="000E6626"/>
    <w:rsid w:val="000E7D28"/>
    <w:rsid w:val="000E7E67"/>
    <w:rsid w:val="000F163B"/>
    <w:rsid w:val="000F16AD"/>
    <w:rsid w:val="000F17EC"/>
    <w:rsid w:val="000F2536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61FE"/>
    <w:rsid w:val="00117A36"/>
    <w:rsid w:val="001200F9"/>
    <w:rsid w:val="0012046D"/>
    <w:rsid w:val="0012651A"/>
    <w:rsid w:val="001271EA"/>
    <w:rsid w:val="001272D8"/>
    <w:rsid w:val="00130EA7"/>
    <w:rsid w:val="001320D8"/>
    <w:rsid w:val="00132F02"/>
    <w:rsid w:val="00136F5C"/>
    <w:rsid w:val="00137D8B"/>
    <w:rsid w:val="001407B4"/>
    <w:rsid w:val="001415F6"/>
    <w:rsid w:val="00142881"/>
    <w:rsid w:val="00142933"/>
    <w:rsid w:val="0014416F"/>
    <w:rsid w:val="00144704"/>
    <w:rsid w:val="00144ECA"/>
    <w:rsid w:val="001455BA"/>
    <w:rsid w:val="001462B8"/>
    <w:rsid w:val="0015280F"/>
    <w:rsid w:val="00153B91"/>
    <w:rsid w:val="00154374"/>
    <w:rsid w:val="00154503"/>
    <w:rsid w:val="00154C39"/>
    <w:rsid w:val="00155069"/>
    <w:rsid w:val="00155F09"/>
    <w:rsid w:val="00156A2E"/>
    <w:rsid w:val="00157ED6"/>
    <w:rsid w:val="00160E4F"/>
    <w:rsid w:val="00161103"/>
    <w:rsid w:val="00161C6B"/>
    <w:rsid w:val="0016203A"/>
    <w:rsid w:val="00164915"/>
    <w:rsid w:val="00164E93"/>
    <w:rsid w:val="00164F16"/>
    <w:rsid w:val="00165E51"/>
    <w:rsid w:val="001664E2"/>
    <w:rsid w:val="001679E9"/>
    <w:rsid w:val="001712AD"/>
    <w:rsid w:val="001717A4"/>
    <w:rsid w:val="001726F1"/>
    <w:rsid w:val="00172ADF"/>
    <w:rsid w:val="001748EB"/>
    <w:rsid w:val="00175906"/>
    <w:rsid w:val="00175E99"/>
    <w:rsid w:val="001766EE"/>
    <w:rsid w:val="00176C6B"/>
    <w:rsid w:val="0017723F"/>
    <w:rsid w:val="0017785A"/>
    <w:rsid w:val="00177E29"/>
    <w:rsid w:val="0018163B"/>
    <w:rsid w:val="001819A1"/>
    <w:rsid w:val="00184081"/>
    <w:rsid w:val="00185CE0"/>
    <w:rsid w:val="00187837"/>
    <w:rsid w:val="001912C6"/>
    <w:rsid w:val="00192060"/>
    <w:rsid w:val="001922E2"/>
    <w:rsid w:val="001925E7"/>
    <w:rsid w:val="00195FD3"/>
    <w:rsid w:val="00196389"/>
    <w:rsid w:val="00196C8C"/>
    <w:rsid w:val="00197118"/>
    <w:rsid w:val="001979FB"/>
    <w:rsid w:val="001A1D3E"/>
    <w:rsid w:val="001A4B77"/>
    <w:rsid w:val="001A4BAC"/>
    <w:rsid w:val="001A4BDA"/>
    <w:rsid w:val="001A5BC7"/>
    <w:rsid w:val="001B1698"/>
    <w:rsid w:val="001B5249"/>
    <w:rsid w:val="001B6BE5"/>
    <w:rsid w:val="001B7916"/>
    <w:rsid w:val="001C4264"/>
    <w:rsid w:val="001C4D04"/>
    <w:rsid w:val="001C4FDC"/>
    <w:rsid w:val="001C6ECB"/>
    <w:rsid w:val="001D10FF"/>
    <w:rsid w:val="001D147D"/>
    <w:rsid w:val="001D3946"/>
    <w:rsid w:val="001D4534"/>
    <w:rsid w:val="001D4953"/>
    <w:rsid w:val="001D6971"/>
    <w:rsid w:val="001D6B7D"/>
    <w:rsid w:val="001D748B"/>
    <w:rsid w:val="001E0697"/>
    <w:rsid w:val="001E1B78"/>
    <w:rsid w:val="001E1E0F"/>
    <w:rsid w:val="001E2F01"/>
    <w:rsid w:val="001E4C51"/>
    <w:rsid w:val="001E5989"/>
    <w:rsid w:val="001E59E0"/>
    <w:rsid w:val="001E5DDF"/>
    <w:rsid w:val="001E7174"/>
    <w:rsid w:val="001F06A3"/>
    <w:rsid w:val="001F08BB"/>
    <w:rsid w:val="001F1C55"/>
    <w:rsid w:val="001F1EFD"/>
    <w:rsid w:val="001F1EFF"/>
    <w:rsid w:val="001F1F58"/>
    <w:rsid w:val="001F3334"/>
    <w:rsid w:val="001F47FE"/>
    <w:rsid w:val="001F4C74"/>
    <w:rsid w:val="001F5D10"/>
    <w:rsid w:val="001F709D"/>
    <w:rsid w:val="002030C5"/>
    <w:rsid w:val="002034B5"/>
    <w:rsid w:val="0020496E"/>
    <w:rsid w:val="0020690D"/>
    <w:rsid w:val="00210D6D"/>
    <w:rsid w:val="00210F76"/>
    <w:rsid w:val="00213BCC"/>
    <w:rsid w:val="002142DB"/>
    <w:rsid w:val="002157A4"/>
    <w:rsid w:val="00215842"/>
    <w:rsid w:val="00217D04"/>
    <w:rsid w:val="0022126F"/>
    <w:rsid w:val="00221E4B"/>
    <w:rsid w:val="00222731"/>
    <w:rsid w:val="00222D2C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5531"/>
    <w:rsid w:val="0024705C"/>
    <w:rsid w:val="00247D7D"/>
    <w:rsid w:val="002504CB"/>
    <w:rsid w:val="00254101"/>
    <w:rsid w:val="002541E0"/>
    <w:rsid w:val="00256219"/>
    <w:rsid w:val="0025643A"/>
    <w:rsid w:val="00256939"/>
    <w:rsid w:val="00261132"/>
    <w:rsid w:val="00261325"/>
    <w:rsid w:val="0026219E"/>
    <w:rsid w:val="002626D8"/>
    <w:rsid w:val="00262FEF"/>
    <w:rsid w:val="002648E1"/>
    <w:rsid w:val="002654F9"/>
    <w:rsid w:val="002679DB"/>
    <w:rsid w:val="00270247"/>
    <w:rsid w:val="0027106C"/>
    <w:rsid w:val="00274BB4"/>
    <w:rsid w:val="00275D36"/>
    <w:rsid w:val="0027694E"/>
    <w:rsid w:val="00281B28"/>
    <w:rsid w:val="00282A6A"/>
    <w:rsid w:val="002863BB"/>
    <w:rsid w:val="00286F7E"/>
    <w:rsid w:val="002935F4"/>
    <w:rsid w:val="0029384B"/>
    <w:rsid w:val="0029390A"/>
    <w:rsid w:val="00294CBD"/>
    <w:rsid w:val="00294F2E"/>
    <w:rsid w:val="002952D2"/>
    <w:rsid w:val="00296FE6"/>
    <w:rsid w:val="002A0243"/>
    <w:rsid w:val="002A2D8A"/>
    <w:rsid w:val="002A3D7A"/>
    <w:rsid w:val="002A4339"/>
    <w:rsid w:val="002A584E"/>
    <w:rsid w:val="002A7326"/>
    <w:rsid w:val="002B14AC"/>
    <w:rsid w:val="002B5331"/>
    <w:rsid w:val="002B5B0A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404"/>
    <w:rsid w:val="002D0676"/>
    <w:rsid w:val="002D173E"/>
    <w:rsid w:val="002D275D"/>
    <w:rsid w:val="002D2A6A"/>
    <w:rsid w:val="002D5126"/>
    <w:rsid w:val="002D6349"/>
    <w:rsid w:val="002E2F60"/>
    <w:rsid w:val="002E4CE9"/>
    <w:rsid w:val="002F3590"/>
    <w:rsid w:val="002F3A71"/>
    <w:rsid w:val="003017A9"/>
    <w:rsid w:val="0030192A"/>
    <w:rsid w:val="00301BC3"/>
    <w:rsid w:val="00301E3E"/>
    <w:rsid w:val="00303194"/>
    <w:rsid w:val="00303EE6"/>
    <w:rsid w:val="00304CE9"/>
    <w:rsid w:val="00305894"/>
    <w:rsid w:val="0031075E"/>
    <w:rsid w:val="00310C50"/>
    <w:rsid w:val="00310E29"/>
    <w:rsid w:val="00311381"/>
    <w:rsid w:val="003122ED"/>
    <w:rsid w:val="00312A02"/>
    <w:rsid w:val="00313C03"/>
    <w:rsid w:val="00313EB6"/>
    <w:rsid w:val="00317CE5"/>
    <w:rsid w:val="0032072F"/>
    <w:rsid w:val="00320FE8"/>
    <w:rsid w:val="00321B33"/>
    <w:rsid w:val="0032375B"/>
    <w:rsid w:val="00323BBF"/>
    <w:rsid w:val="00331522"/>
    <w:rsid w:val="003340D2"/>
    <w:rsid w:val="00335580"/>
    <w:rsid w:val="003369C9"/>
    <w:rsid w:val="00337D3F"/>
    <w:rsid w:val="00340730"/>
    <w:rsid w:val="003407D9"/>
    <w:rsid w:val="003408BE"/>
    <w:rsid w:val="00340A42"/>
    <w:rsid w:val="00344465"/>
    <w:rsid w:val="00345A77"/>
    <w:rsid w:val="00351402"/>
    <w:rsid w:val="00353ADB"/>
    <w:rsid w:val="00354549"/>
    <w:rsid w:val="00354E8B"/>
    <w:rsid w:val="0035607B"/>
    <w:rsid w:val="00357663"/>
    <w:rsid w:val="003606DB"/>
    <w:rsid w:val="00361946"/>
    <w:rsid w:val="00363280"/>
    <w:rsid w:val="003639DF"/>
    <w:rsid w:val="003645FB"/>
    <w:rsid w:val="00366BCF"/>
    <w:rsid w:val="003671C7"/>
    <w:rsid w:val="00377624"/>
    <w:rsid w:val="00380E7B"/>
    <w:rsid w:val="00382EC1"/>
    <w:rsid w:val="00383DE7"/>
    <w:rsid w:val="00383EAD"/>
    <w:rsid w:val="00385979"/>
    <w:rsid w:val="00386192"/>
    <w:rsid w:val="00390361"/>
    <w:rsid w:val="003914B4"/>
    <w:rsid w:val="00393009"/>
    <w:rsid w:val="003946D5"/>
    <w:rsid w:val="00394E14"/>
    <w:rsid w:val="00395850"/>
    <w:rsid w:val="00396587"/>
    <w:rsid w:val="00396A9F"/>
    <w:rsid w:val="0039732C"/>
    <w:rsid w:val="003A165F"/>
    <w:rsid w:val="003A17AC"/>
    <w:rsid w:val="003A1D02"/>
    <w:rsid w:val="003A2605"/>
    <w:rsid w:val="003A2EB9"/>
    <w:rsid w:val="003A5C17"/>
    <w:rsid w:val="003B261A"/>
    <w:rsid w:val="003B3331"/>
    <w:rsid w:val="003B4648"/>
    <w:rsid w:val="003B581D"/>
    <w:rsid w:val="003B6CD8"/>
    <w:rsid w:val="003B7D58"/>
    <w:rsid w:val="003C1CF4"/>
    <w:rsid w:val="003C2AE4"/>
    <w:rsid w:val="003C3DEE"/>
    <w:rsid w:val="003C53F4"/>
    <w:rsid w:val="003C7990"/>
    <w:rsid w:val="003D038D"/>
    <w:rsid w:val="003D3167"/>
    <w:rsid w:val="003D36BB"/>
    <w:rsid w:val="003D37E9"/>
    <w:rsid w:val="003D41D5"/>
    <w:rsid w:val="003E1839"/>
    <w:rsid w:val="003E384F"/>
    <w:rsid w:val="003E4EB7"/>
    <w:rsid w:val="003E5053"/>
    <w:rsid w:val="003F2029"/>
    <w:rsid w:val="003F3508"/>
    <w:rsid w:val="003F46FE"/>
    <w:rsid w:val="003F495D"/>
    <w:rsid w:val="003F4FBA"/>
    <w:rsid w:val="003F6B0C"/>
    <w:rsid w:val="00400D0F"/>
    <w:rsid w:val="00401C65"/>
    <w:rsid w:val="0040212E"/>
    <w:rsid w:val="00402698"/>
    <w:rsid w:val="00402999"/>
    <w:rsid w:val="00402BE1"/>
    <w:rsid w:val="00404FDF"/>
    <w:rsid w:val="00405C82"/>
    <w:rsid w:val="00406243"/>
    <w:rsid w:val="00407E40"/>
    <w:rsid w:val="004109FD"/>
    <w:rsid w:val="004116AF"/>
    <w:rsid w:val="0041188E"/>
    <w:rsid w:val="0041306F"/>
    <w:rsid w:val="00417291"/>
    <w:rsid w:val="004203E7"/>
    <w:rsid w:val="00420577"/>
    <w:rsid w:val="0042136F"/>
    <w:rsid w:val="00421EF0"/>
    <w:rsid w:val="00423811"/>
    <w:rsid w:val="00424A1E"/>
    <w:rsid w:val="00424CA8"/>
    <w:rsid w:val="004255D1"/>
    <w:rsid w:val="0042684C"/>
    <w:rsid w:val="004302E2"/>
    <w:rsid w:val="004326EF"/>
    <w:rsid w:val="00433139"/>
    <w:rsid w:val="00433C55"/>
    <w:rsid w:val="00437216"/>
    <w:rsid w:val="00441EF2"/>
    <w:rsid w:val="0044251D"/>
    <w:rsid w:val="00443387"/>
    <w:rsid w:val="0044372A"/>
    <w:rsid w:val="00453936"/>
    <w:rsid w:val="0045395A"/>
    <w:rsid w:val="0045415A"/>
    <w:rsid w:val="00454A14"/>
    <w:rsid w:val="00456065"/>
    <w:rsid w:val="00456C78"/>
    <w:rsid w:val="00457160"/>
    <w:rsid w:val="00460988"/>
    <w:rsid w:val="00460BF4"/>
    <w:rsid w:val="00461D6F"/>
    <w:rsid w:val="00462BF4"/>
    <w:rsid w:val="00467352"/>
    <w:rsid w:val="00467740"/>
    <w:rsid w:val="004718D7"/>
    <w:rsid w:val="00474B55"/>
    <w:rsid w:val="00476579"/>
    <w:rsid w:val="00477122"/>
    <w:rsid w:val="004772B9"/>
    <w:rsid w:val="00483E01"/>
    <w:rsid w:val="004845FF"/>
    <w:rsid w:val="0048552D"/>
    <w:rsid w:val="00486836"/>
    <w:rsid w:val="0048684F"/>
    <w:rsid w:val="00487CF6"/>
    <w:rsid w:val="00491ABC"/>
    <w:rsid w:val="00494AFD"/>
    <w:rsid w:val="00496D48"/>
    <w:rsid w:val="004A2610"/>
    <w:rsid w:val="004A2AD6"/>
    <w:rsid w:val="004A3CC9"/>
    <w:rsid w:val="004A4DDE"/>
    <w:rsid w:val="004A58ED"/>
    <w:rsid w:val="004A5A3C"/>
    <w:rsid w:val="004B3936"/>
    <w:rsid w:val="004B51A0"/>
    <w:rsid w:val="004B5383"/>
    <w:rsid w:val="004B5D6D"/>
    <w:rsid w:val="004B6ACB"/>
    <w:rsid w:val="004B7900"/>
    <w:rsid w:val="004B7EC0"/>
    <w:rsid w:val="004C0452"/>
    <w:rsid w:val="004C1614"/>
    <w:rsid w:val="004C3102"/>
    <w:rsid w:val="004C31DD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EF0"/>
    <w:rsid w:val="004D7F45"/>
    <w:rsid w:val="004D7FDC"/>
    <w:rsid w:val="004E1E70"/>
    <w:rsid w:val="004E2DA0"/>
    <w:rsid w:val="004E4508"/>
    <w:rsid w:val="004E4ED1"/>
    <w:rsid w:val="004E50DB"/>
    <w:rsid w:val="004E5932"/>
    <w:rsid w:val="004F021A"/>
    <w:rsid w:val="004F045D"/>
    <w:rsid w:val="004F07D0"/>
    <w:rsid w:val="004F2166"/>
    <w:rsid w:val="004F2DB1"/>
    <w:rsid w:val="004F54FE"/>
    <w:rsid w:val="005027FE"/>
    <w:rsid w:val="00503C9B"/>
    <w:rsid w:val="00506688"/>
    <w:rsid w:val="00506704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B49"/>
    <w:rsid w:val="0052758B"/>
    <w:rsid w:val="005310EC"/>
    <w:rsid w:val="00533835"/>
    <w:rsid w:val="00536240"/>
    <w:rsid w:val="005414B2"/>
    <w:rsid w:val="0054242F"/>
    <w:rsid w:val="00545894"/>
    <w:rsid w:val="00545924"/>
    <w:rsid w:val="00545DA5"/>
    <w:rsid w:val="00546CAF"/>
    <w:rsid w:val="00552047"/>
    <w:rsid w:val="0055450B"/>
    <w:rsid w:val="0055497E"/>
    <w:rsid w:val="00554D14"/>
    <w:rsid w:val="00555383"/>
    <w:rsid w:val="005562B2"/>
    <w:rsid w:val="00557A06"/>
    <w:rsid w:val="00561119"/>
    <w:rsid w:val="00561FCB"/>
    <w:rsid w:val="00563822"/>
    <w:rsid w:val="005645B3"/>
    <w:rsid w:val="00566612"/>
    <w:rsid w:val="00566D64"/>
    <w:rsid w:val="005676F3"/>
    <w:rsid w:val="005704CA"/>
    <w:rsid w:val="00570CC6"/>
    <w:rsid w:val="005735E6"/>
    <w:rsid w:val="00573694"/>
    <w:rsid w:val="00574019"/>
    <w:rsid w:val="0057510C"/>
    <w:rsid w:val="005752FA"/>
    <w:rsid w:val="0057563F"/>
    <w:rsid w:val="00576996"/>
    <w:rsid w:val="005769D5"/>
    <w:rsid w:val="00576F48"/>
    <w:rsid w:val="00577171"/>
    <w:rsid w:val="00577713"/>
    <w:rsid w:val="00580902"/>
    <w:rsid w:val="0058150F"/>
    <w:rsid w:val="00582164"/>
    <w:rsid w:val="00582723"/>
    <w:rsid w:val="005833EC"/>
    <w:rsid w:val="005850C8"/>
    <w:rsid w:val="00585149"/>
    <w:rsid w:val="0058521A"/>
    <w:rsid w:val="00585315"/>
    <w:rsid w:val="0058597C"/>
    <w:rsid w:val="00592139"/>
    <w:rsid w:val="0059385E"/>
    <w:rsid w:val="00594489"/>
    <w:rsid w:val="00594E40"/>
    <w:rsid w:val="005A2511"/>
    <w:rsid w:val="005A2B88"/>
    <w:rsid w:val="005A2EF7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1F2E"/>
    <w:rsid w:val="005D38B3"/>
    <w:rsid w:val="005D3B5B"/>
    <w:rsid w:val="005D4780"/>
    <w:rsid w:val="005D5186"/>
    <w:rsid w:val="005D5A79"/>
    <w:rsid w:val="005D5D80"/>
    <w:rsid w:val="005E08A0"/>
    <w:rsid w:val="005E1DEF"/>
    <w:rsid w:val="005E2834"/>
    <w:rsid w:val="005E43B1"/>
    <w:rsid w:val="005E54CC"/>
    <w:rsid w:val="005E7B1D"/>
    <w:rsid w:val="005F1E34"/>
    <w:rsid w:val="005F2A92"/>
    <w:rsid w:val="005F3B4E"/>
    <w:rsid w:val="005F3E97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147ED"/>
    <w:rsid w:val="006212D2"/>
    <w:rsid w:val="0062209A"/>
    <w:rsid w:val="00624087"/>
    <w:rsid w:val="0062636A"/>
    <w:rsid w:val="00630E1E"/>
    <w:rsid w:val="00631784"/>
    <w:rsid w:val="00631F42"/>
    <w:rsid w:val="00632035"/>
    <w:rsid w:val="00633C4F"/>
    <w:rsid w:val="00635371"/>
    <w:rsid w:val="00640A1F"/>
    <w:rsid w:val="006433D9"/>
    <w:rsid w:val="006441DB"/>
    <w:rsid w:val="006455CE"/>
    <w:rsid w:val="00646435"/>
    <w:rsid w:val="0065079E"/>
    <w:rsid w:val="00650BE6"/>
    <w:rsid w:val="00650EE2"/>
    <w:rsid w:val="006527B8"/>
    <w:rsid w:val="00652913"/>
    <w:rsid w:val="00653F83"/>
    <w:rsid w:val="0065679E"/>
    <w:rsid w:val="00657E05"/>
    <w:rsid w:val="00661259"/>
    <w:rsid w:val="00662157"/>
    <w:rsid w:val="00662A51"/>
    <w:rsid w:val="006643D5"/>
    <w:rsid w:val="006644D8"/>
    <w:rsid w:val="0066459D"/>
    <w:rsid w:val="006677FF"/>
    <w:rsid w:val="00675087"/>
    <w:rsid w:val="00675352"/>
    <w:rsid w:val="006755FB"/>
    <w:rsid w:val="00675A2C"/>
    <w:rsid w:val="0068030F"/>
    <w:rsid w:val="00681EBD"/>
    <w:rsid w:val="0068753B"/>
    <w:rsid w:val="00690CF5"/>
    <w:rsid w:val="00692202"/>
    <w:rsid w:val="00692B97"/>
    <w:rsid w:val="00694C70"/>
    <w:rsid w:val="006956A6"/>
    <w:rsid w:val="006959E6"/>
    <w:rsid w:val="0069631F"/>
    <w:rsid w:val="00696F5C"/>
    <w:rsid w:val="00696FE1"/>
    <w:rsid w:val="0069718A"/>
    <w:rsid w:val="006974A0"/>
    <w:rsid w:val="00697808"/>
    <w:rsid w:val="006A047F"/>
    <w:rsid w:val="006A075A"/>
    <w:rsid w:val="006A0A32"/>
    <w:rsid w:val="006A21AE"/>
    <w:rsid w:val="006A23B0"/>
    <w:rsid w:val="006A2BB5"/>
    <w:rsid w:val="006A4596"/>
    <w:rsid w:val="006A46AC"/>
    <w:rsid w:val="006A51F1"/>
    <w:rsid w:val="006A60F4"/>
    <w:rsid w:val="006B0C07"/>
    <w:rsid w:val="006B393E"/>
    <w:rsid w:val="006B550E"/>
    <w:rsid w:val="006B5669"/>
    <w:rsid w:val="006B56C8"/>
    <w:rsid w:val="006C0278"/>
    <w:rsid w:val="006C02A0"/>
    <w:rsid w:val="006C13B8"/>
    <w:rsid w:val="006C142F"/>
    <w:rsid w:val="006D1A91"/>
    <w:rsid w:val="006D246C"/>
    <w:rsid w:val="006D334C"/>
    <w:rsid w:val="006D43F6"/>
    <w:rsid w:val="006D47D8"/>
    <w:rsid w:val="006D75B3"/>
    <w:rsid w:val="006E592C"/>
    <w:rsid w:val="006E5DBA"/>
    <w:rsid w:val="006E6BAA"/>
    <w:rsid w:val="006E7694"/>
    <w:rsid w:val="006E7DBD"/>
    <w:rsid w:val="006F1494"/>
    <w:rsid w:val="006F2956"/>
    <w:rsid w:val="006F355F"/>
    <w:rsid w:val="006F3A4F"/>
    <w:rsid w:val="006F43A7"/>
    <w:rsid w:val="006F4A1A"/>
    <w:rsid w:val="006F6099"/>
    <w:rsid w:val="006F611D"/>
    <w:rsid w:val="006F7A85"/>
    <w:rsid w:val="0070433D"/>
    <w:rsid w:val="007044BB"/>
    <w:rsid w:val="00705A2F"/>
    <w:rsid w:val="007063B5"/>
    <w:rsid w:val="007109BC"/>
    <w:rsid w:val="007111CD"/>
    <w:rsid w:val="0071227B"/>
    <w:rsid w:val="00713115"/>
    <w:rsid w:val="00715D5F"/>
    <w:rsid w:val="00716245"/>
    <w:rsid w:val="00716428"/>
    <w:rsid w:val="00716A72"/>
    <w:rsid w:val="00720765"/>
    <w:rsid w:val="007211B8"/>
    <w:rsid w:val="00721223"/>
    <w:rsid w:val="0072255F"/>
    <w:rsid w:val="00723E45"/>
    <w:rsid w:val="00725088"/>
    <w:rsid w:val="00726B93"/>
    <w:rsid w:val="00727AF4"/>
    <w:rsid w:val="00732FBC"/>
    <w:rsid w:val="00734DAB"/>
    <w:rsid w:val="00735415"/>
    <w:rsid w:val="00735822"/>
    <w:rsid w:val="00735930"/>
    <w:rsid w:val="00735D24"/>
    <w:rsid w:val="00737018"/>
    <w:rsid w:val="007371E0"/>
    <w:rsid w:val="007405FE"/>
    <w:rsid w:val="00740B88"/>
    <w:rsid w:val="00743436"/>
    <w:rsid w:val="00744B32"/>
    <w:rsid w:val="00745DBF"/>
    <w:rsid w:val="00750133"/>
    <w:rsid w:val="00751264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1D1"/>
    <w:rsid w:val="00777C4E"/>
    <w:rsid w:val="00780ACF"/>
    <w:rsid w:val="00781245"/>
    <w:rsid w:val="00782E93"/>
    <w:rsid w:val="00784B52"/>
    <w:rsid w:val="00785447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6058"/>
    <w:rsid w:val="007974AD"/>
    <w:rsid w:val="007978A0"/>
    <w:rsid w:val="007979DB"/>
    <w:rsid w:val="007A43A3"/>
    <w:rsid w:val="007A70EA"/>
    <w:rsid w:val="007B228F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3E2E"/>
    <w:rsid w:val="007D018D"/>
    <w:rsid w:val="007D1008"/>
    <w:rsid w:val="007D1F26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3E60"/>
    <w:rsid w:val="007F46A7"/>
    <w:rsid w:val="007F70BB"/>
    <w:rsid w:val="007F73A3"/>
    <w:rsid w:val="007F76FE"/>
    <w:rsid w:val="007F7B49"/>
    <w:rsid w:val="00801A08"/>
    <w:rsid w:val="00804718"/>
    <w:rsid w:val="00804B64"/>
    <w:rsid w:val="0080624F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75F7"/>
    <w:rsid w:val="00827955"/>
    <w:rsid w:val="00827BF2"/>
    <w:rsid w:val="0083033C"/>
    <w:rsid w:val="008357AA"/>
    <w:rsid w:val="00841D05"/>
    <w:rsid w:val="008449E5"/>
    <w:rsid w:val="008459F9"/>
    <w:rsid w:val="008469DB"/>
    <w:rsid w:val="00846D76"/>
    <w:rsid w:val="00846F3A"/>
    <w:rsid w:val="00847966"/>
    <w:rsid w:val="00851DEA"/>
    <w:rsid w:val="008532DD"/>
    <w:rsid w:val="00853B45"/>
    <w:rsid w:val="00854DF7"/>
    <w:rsid w:val="00855003"/>
    <w:rsid w:val="008550A4"/>
    <w:rsid w:val="00855AC4"/>
    <w:rsid w:val="00855CC3"/>
    <w:rsid w:val="00857716"/>
    <w:rsid w:val="00857D21"/>
    <w:rsid w:val="00857DBD"/>
    <w:rsid w:val="00860557"/>
    <w:rsid w:val="0086108C"/>
    <w:rsid w:val="008612A0"/>
    <w:rsid w:val="00862243"/>
    <w:rsid w:val="00864DB3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1EFB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A7011"/>
    <w:rsid w:val="008A7F49"/>
    <w:rsid w:val="008B374B"/>
    <w:rsid w:val="008C0D5F"/>
    <w:rsid w:val="008C12AD"/>
    <w:rsid w:val="008C4188"/>
    <w:rsid w:val="008C4233"/>
    <w:rsid w:val="008C5F30"/>
    <w:rsid w:val="008D07EC"/>
    <w:rsid w:val="008D1172"/>
    <w:rsid w:val="008D1268"/>
    <w:rsid w:val="008D23B0"/>
    <w:rsid w:val="008D2E56"/>
    <w:rsid w:val="008D3B59"/>
    <w:rsid w:val="008D5903"/>
    <w:rsid w:val="008D67F9"/>
    <w:rsid w:val="008E0FF4"/>
    <w:rsid w:val="008E2767"/>
    <w:rsid w:val="008E3BF2"/>
    <w:rsid w:val="008E4775"/>
    <w:rsid w:val="008E49A6"/>
    <w:rsid w:val="008E58B4"/>
    <w:rsid w:val="008E6E3E"/>
    <w:rsid w:val="008F0CE6"/>
    <w:rsid w:val="008F1303"/>
    <w:rsid w:val="008F563B"/>
    <w:rsid w:val="008F5E08"/>
    <w:rsid w:val="00900CE6"/>
    <w:rsid w:val="009035F1"/>
    <w:rsid w:val="0090496E"/>
    <w:rsid w:val="00904D19"/>
    <w:rsid w:val="00905E5C"/>
    <w:rsid w:val="0090737E"/>
    <w:rsid w:val="0091079A"/>
    <w:rsid w:val="0091147B"/>
    <w:rsid w:val="00912527"/>
    <w:rsid w:val="00914968"/>
    <w:rsid w:val="00915272"/>
    <w:rsid w:val="00916586"/>
    <w:rsid w:val="009201DD"/>
    <w:rsid w:val="00924F00"/>
    <w:rsid w:val="00926132"/>
    <w:rsid w:val="0092718E"/>
    <w:rsid w:val="0092787C"/>
    <w:rsid w:val="00927F38"/>
    <w:rsid w:val="00930FB8"/>
    <w:rsid w:val="00931FA4"/>
    <w:rsid w:val="00932807"/>
    <w:rsid w:val="00932FE3"/>
    <w:rsid w:val="009331D8"/>
    <w:rsid w:val="0093351E"/>
    <w:rsid w:val="009348A0"/>
    <w:rsid w:val="00936D51"/>
    <w:rsid w:val="00942A49"/>
    <w:rsid w:val="00945255"/>
    <w:rsid w:val="00946993"/>
    <w:rsid w:val="00946BFF"/>
    <w:rsid w:val="00950F6E"/>
    <w:rsid w:val="009510B3"/>
    <w:rsid w:val="00951C74"/>
    <w:rsid w:val="009531B2"/>
    <w:rsid w:val="009534AD"/>
    <w:rsid w:val="00955ED6"/>
    <w:rsid w:val="009573A2"/>
    <w:rsid w:val="00960250"/>
    <w:rsid w:val="00961C5B"/>
    <w:rsid w:val="00964450"/>
    <w:rsid w:val="0096451E"/>
    <w:rsid w:val="00965152"/>
    <w:rsid w:val="0096714F"/>
    <w:rsid w:val="0097091F"/>
    <w:rsid w:val="00972F73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69A9"/>
    <w:rsid w:val="009871AF"/>
    <w:rsid w:val="009879DD"/>
    <w:rsid w:val="00987B65"/>
    <w:rsid w:val="00993E97"/>
    <w:rsid w:val="00997218"/>
    <w:rsid w:val="009A0010"/>
    <w:rsid w:val="009A0A52"/>
    <w:rsid w:val="009A35FD"/>
    <w:rsid w:val="009A3895"/>
    <w:rsid w:val="009A4EAF"/>
    <w:rsid w:val="009A5A40"/>
    <w:rsid w:val="009A6159"/>
    <w:rsid w:val="009A7A82"/>
    <w:rsid w:val="009B023E"/>
    <w:rsid w:val="009B10DF"/>
    <w:rsid w:val="009B2797"/>
    <w:rsid w:val="009B38D1"/>
    <w:rsid w:val="009B4347"/>
    <w:rsid w:val="009B49AE"/>
    <w:rsid w:val="009B4E5D"/>
    <w:rsid w:val="009B6040"/>
    <w:rsid w:val="009C00E1"/>
    <w:rsid w:val="009C1654"/>
    <w:rsid w:val="009C1B84"/>
    <w:rsid w:val="009C29E1"/>
    <w:rsid w:val="009C5DC8"/>
    <w:rsid w:val="009D017C"/>
    <w:rsid w:val="009D1000"/>
    <w:rsid w:val="009D293B"/>
    <w:rsid w:val="009D3F24"/>
    <w:rsid w:val="009D4D50"/>
    <w:rsid w:val="009D5A57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B47"/>
    <w:rsid w:val="009F0653"/>
    <w:rsid w:val="009F5353"/>
    <w:rsid w:val="00A00C58"/>
    <w:rsid w:val="00A0191E"/>
    <w:rsid w:val="00A01CA7"/>
    <w:rsid w:val="00A028AB"/>
    <w:rsid w:val="00A04F54"/>
    <w:rsid w:val="00A06964"/>
    <w:rsid w:val="00A06F93"/>
    <w:rsid w:val="00A10021"/>
    <w:rsid w:val="00A10DB7"/>
    <w:rsid w:val="00A129E1"/>
    <w:rsid w:val="00A12BC2"/>
    <w:rsid w:val="00A1333C"/>
    <w:rsid w:val="00A138C3"/>
    <w:rsid w:val="00A139F9"/>
    <w:rsid w:val="00A14892"/>
    <w:rsid w:val="00A14A0D"/>
    <w:rsid w:val="00A20D52"/>
    <w:rsid w:val="00A219BC"/>
    <w:rsid w:val="00A22883"/>
    <w:rsid w:val="00A2529F"/>
    <w:rsid w:val="00A25ADA"/>
    <w:rsid w:val="00A31EA2"/>
    <w:rsid w:val="00A32ABF"/>
    <w:rsid w:val="00A33B70"/>
    <w:rsid w:val="00A34AEE"/>
    <w:rsid w:val="00A36228"/>
    <w:rsid w:val="00A36BD7"/>
    <w:rsid w:val="00A409F7"/>
    <w:rsid w:val="00A41BC9"/>
    <w:rsid w:val="00A449F2"/>
    <w:rsid w:val="00A45019"/>
    <w:rsid w:val="00A45FDA"/>
    <w:rsid w:val="00A467FC"/>
    <w:rsid w:val="00A47830"/>
    <w:rsid w:val="00A51385"/>
    <w:rsid w:val="00A52E2D"/>
    <w:rsid w:val="00A5489E"/>
    <w:rsid w:val="00A550E6"/>
    <w:rsid w:val="00A55CFB"/>
    <w:rsid w:val="00A55E40"/>
    <w:rsid w:val="00A57298"/>
    <w:rsid w:val="00A617BF"/>
    <w:rsid w:val="00A63C40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4651"/>
    <w:rsid w:val="00A85831"/>
    <w:rsid w:val="00A85AAF"/>
    <w:rsid w:val="00A86C7B"/>
    <w:rsid w:val="00A90638"/>
    <w:rsid w:val="00A914E3"/>
    <w:rsid w:val="00A92A1B"/>
    <w:rsid w:val="00A94ECA"/>
    <w:rsid w:val="00A95CA5"/>
    <w:rsid w:val="00A96C28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5A56"/>
    <w:rsid w:val="00AB6C4B"/>
    <w:rsid w:val="00AB707A"/>
    <w:rsid w:val="00AB72C3"/>
    <w:rsid w:val="00AC0289"/>
    <w:rsid w:val="00AC281E"/>
    <w:rsid w:val="00AC32F7"/>
    <w:rsid w:val="00AC4DA9"/>
    <w:rsid w:val="00AC5A0E"/>
    <w:rsid w:val="00AD10DB"/>
    <w:rsid w:val="00AD1DC3"/>
    <w:rsid w:val="00AD302A"/>
    <w:rsid w:val="00AD3BFF"/>
    <w:rsid w:val="00AD4AAC"/>
    <w:rsid w:val="00AD4B74"/>
    <w:rsid w:val="00AD5B03"/>
    <w:rsid w:val="00AD6534"/>
    <w:rsid w:val="00AE235C"/>
    <w:rsid w:val="00AE37B2"/>
    <w:rsid w:val="00AE5E64"/>
    <w:rsid w:val="00AE5F83"/>
    <w:rsid w:val="00AE7FA0"/>
    <w:rsid w:val="00AF03B2"/>
    <w:rsid w:val="00AF097A"/>
    <w:rsid w:val="00AF0C0C"/>
    <w:rsid w:val="00AF0EE0"/>
    <w:rsid w:val="00AF3B1C"/>
    <w:rsid w:val="00AF4AAE"/>
    <w:rsid w:val="00AF56BD"/>
    <w:rsid w:val="00AF5723"/>
    <w:rsid w:val="00AF72BB"/>
    <w:rsid w:val="00AF77B0"/>
    <w:rsid w:val="00B03CA1"/>
    <w:rsid w:val="00B05904"/>
    <w:rsid w:val="00B10E0A"/>
    <w:rsid w:val="00B1107E"/>
    <w:rsid w:val="00B1233A"/>
    <w:rsid w:val="00B12678"/>
    <w:rsid w:val="00B1393A"/>
    <w:rsid w:val="00B14378"/>
    <w:rsid w:val="00B1611F"/>
    <w:rsid w:val="00B1617D"/>
    <w:rsid w:val="00B203B5"/>
    <w:rsid w:val="00B204A0"/>
    <w:rsid w:val="00B24C62"/>
    <w:rsid w:val="00B25C0F"/>
    <w:rsid w:val="00B26CF5"/>
    <w:rsid w:val="00B278F8"/>
    <w:rsid w:val="00B33A0A"/>
    <w:rsid w:val="00B372D7"/>
    <w:rsid w:val="00B46F43"/>
    <w:rsid w:val="00B47B96"/>
    <w:rsid w:val="00B508F3"/>
    <w:rsid w:val="00B5194A"/>
    <w:rsid w:val="00B5211C"/>
    <w:rsid w:val="00B54D4D"/>
    <w:rsid w:val="00B559DD"/>
    <w:rsid w:val="00B55CB0"/>
    <w:rsid w:val="00B614FA"/>
    <w:rsid w:val="00B61F5D"/>
    <w:rsid w:val="00B64E6F"/>
    <w:rsid w:val="00B655F9"/>
    <w:rsid w:val="00B676D8"/>
    <w:rsid w:val="00B67841"/>
    <w:rsid w:val="00B67EB4"/>
    <w:rsid w:val="00B71FB4"/>
    <w:rsid w:val="00B745F4"/>
    <w:rsid w:val="00B779BD"/>
    <w:rsid w:val="00B77DCF"/>
    <w:rsid w:val="00B81786"/>
    <w:rsid w:val="00B8271F"/>
    <w:rsid w:val="00B84FDF"/>
    <w:rsid w:val="00B86416"/>
    <w:rsid w:val="00B86AA8"/>
    <w:rsid w:val="00B87187"/>
    <w:rsid w:val="00B87D2F"/>
    <w:rsid w:val="00B91B9E"/>
    <w:rsid w:val="00B92421"/>
    <w:rsid w:val="00B925C2"/>
    <w:rsid w:val="00B93873"/>
    <w:rsid w:val="00B93AFB"/>
    <w:rsid w:val="00B973DE"/>
    <w:rsid w:val="00B978CA"/>
    <w:rsid w:val="00BA1367"/>
    <w:rsid w:val="00BA1F10"/>
    <w:rsid w:val="00BA1F91"/>
    <w:rsid w:val="00BA25AD"/>
    <w:rsid w:val="00BA300A"/>
    <w:rsid w:val="00BA75F9"/>
    <w:rsid w:val="00BB0454"/>
    <w:rsid w:val="00BB27EB"/>
    <w:rsid w:val="00BB3C50"/>
    <w:rsid w:val="00BB6DFC"/>
    <w:rsid w:val="00BC03E2"/>
    <w:rsid w:val="00BC1E8F"/>
    <w:rsid w:val="00BC5CB0"/>
    <w:rsid w:val="00BC692D"/>
    <w:rsid w:val="00BC7843"/>
    <w:rsid w:val="00BD4833"/>
    <w:rsid w:val="00BD5653"/>
    <w:rsid w:val="00BD6B62"/>
    <w:rsid w:val="00BD6BA1"/>
    <w:rsid w:val="00BD7481"/>
    <w:rsid w:val="00BD7BCD"/>
    <w:rsid w:val="00BE0C5D"/>
    <w:rsid w:val="00BE2214"/>
    <w:rsid w:val="00BE2D99"/>
    <w:rsid w:val="00BE4D3F"/>
    <w:rsid w:val="00BE537A"/>
    <w:rsid w:val="00BE574E"/>
    <w:rsid w:val="00BE7684"/>
    <w:rsid w:val="00BE7B8D"/>
    <w:rsid w:val="00BF116F"/>
    <w:rsid w:val="00BF2F6A"/>
    <w:rsid w:val="00BF3230"/>
    <w:rsid w:val="00BF330C"/>
    <w:rsid w:val="00BF764A"/>
    <w:rsid w:val="00C00EDD"/>
    <w:rsid w:val="00C01655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074CD"/>
    <w:rsid w:val="00C11318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26BAA"/>
    <w:rsid w:val="00C300CF"/>
    <w:rsid w:val="00C30B61"/>
    <w:rsid w:val="00C31D4C"/>
    <w:rsid w:val="00C32B55"/>
    <w:rsid w:val="00C3349C"/>
    <w:rsid w:val="00C34DB2"/>
    <w:rsid w:val="00C40021"/>
    <w:rsid w:val="00C40038"/>
    <w:rsid w:val="00C431E1"/>
    <w:rsid w:val="00C43AA3"/>
    <w:rsid w:val="00C43C8A"/>
    <w:rsid w:val="00C44E0B"/>
    <w:rsid w:val="00C50735"/>
    <w:rsid w:val="00C52E1C"/>
    <w:rsid w:val="00C53559"/>
    <w:rsid w:val="00C53F19"/>
    <w:rsid w:val="00C56508"/>
    <w:rsid w:val="00C5755D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99F"/>
    <w:rsid w:val="00C67ADF"/>
    <w:rsid w:val="00C67B7B"/>
    <w:rsid w:val="00C712F6"/>
    <w:rsid w:val="00C723E4"/>
    <w:rsid w:val="00C739FB"/>
    <w:rsid w:val="00C759D8"/>
    <w:rsid w:val="00C7632A"/>
    <w:rsid w:val="00C77213"/>
    <w:rsid w:val="00C8105F"/>
    <w:rsid w:val="00C81754"/>
    <w:rsid w:val="00C81887"/>
    <w:rsid w:val="00C822CF"/>
    <w:rsid w:val="00C83A17"/>
    <w:rsid w:val="00C84282"/>
    <w:rsid w:val="00C84E86"/>
    <w:rsid w:val="00C8521D"/>
    <w:rsid w:val="00C86472"/>
    <w:rsid w:val="00C8697C"/>
    <w:rsid w:val="00C86DCD"/>
    <w:rsid w:val="00C877A2"/>
    <w:rsid w:val="00C87DE7"/>
    <w:rsid w:val="00C90560"/>
    <w:rsid w:val="00C92957"/>
    <w:rsid w:val="00C949FA"/>
    <w:rsid w:val="00C96E30"/>
    <w:rsid w:val="00CA176E"/>
    <w:rsid w:val="00CA46BE"/>
    <w:rsid w:val="00CA586B"/>
    <w:rsid w:val="00CA6A3E"/>
    <w:rsid w:val="00CA739D"/>
    <w:rsid w:val="00CB0A19"/>
    <w:rsid w:val="00CB1545"/>
    <w:rsid w:val="00CB190F"/>
    <w:rsid w:val="00CB227D"/>
    <w:rsid w:val="00CB239D"/>
    <w:rsid w:val="00CB352F"/>
    <w:rsid w:val="00CB7EF9"/>
    <w:rsid w:val="00CC09E9"/>
    <w:rsid w:val="00CC15B6"/>
    <w:rsid w:val="00CC299F"/>
    <w:rsid w:val="00CC2A73"/>
    <w:rsid w:val="00CC3FCF"/>
    <w:rsid w:val="00CC55B4"/>
    <w:rsid w:val="00CC5674"/>
    <w:rsid w:val="00CD0680"/>
    <w:rsid w:val="00CD3DE7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622A"/>
    <w:rsid w:val="00CF7F35"/>
    <w:rsid w:val="00D00850"/>
    <w:rsid w:val="00D01F3D"/>
    <w:rsid w:val="00D023AF"/>
    <w:rsid w:val="00D025AC"/>
    <w:rsid w:val="00D05D24"/>
    <w:rsid w:val="00D05DD9"/>
    <w:rsid w:val="00D06236"/>
    <w:rsid w:val="00D073C6"/>
    <w:rsid w:val="00D07B0D"/>
    <w:rsid w:val="00D10EB2"/>
    <w:rsid w:val="00D11335"/>
    <w:rsid w:val="00D118DD"/>
    <w:rsid w:val="00D11BA6"/>
    <w:rsid w:val="00D12C05"/>
    <w:rsid w:val="00D12FB4"/>
    <w:rsid w:val="00D13120"/>
    <w:rsid w:val="00D202F7"/>
    <w:rsid w:val="00D20F99"/>
    <w:rsid w:val="00D23ACA"/>
    <w:rsid w:val="00D267A6"/>
    <w:rsid w:val="00D30EDF"/>
    <w:rsid w:val="00D3179F"/>
    <w:rsid w:val="00D32E2C"/>
    <w:rsid w:val="00D35D20"/>
    <w:rsid w:val="00D40D71"/>
    <w:rsid w:val="00D4409B"/>
    <w:rsid w:val="00D50800"/>
    <w:rsid w:val="00D52348"/>
    <w:rsid w:val="00D52971"/>
    <w:rsid w:val="00D540A5"/>
    <w:rsid w:val="00D5420E"/>
    <w:rsid w:val="00D60C19"/>
    <w:rsid w:val="00D62150"/>
    <w:rsid w:val="00D621B1"/>
    <w:rsid w:val="00D64505"/>
    <w:rsid w:val="00D64C47"/>
    <w:rsid w:val="00D679D7"/>
    <w:rsid w:val="00D72521"/>
    <w:rsid w:val="00D754AE"/>
    <w:rsid w:val="00D76478"/>
    <w:rsid w:val="00D77444"/>
    <w:rsid w:val="00D80ABF"/>
    <w:rsid w:val="00D83EC5"/>
    <w:rsid w:val="00D8486B"/>
    <w:rsid w:val="00D850E6"/>
    <w:rsid w:val="00D8556D"/>
    <w:rsid w:val="00D85680"/>
    <w:rsid w:val="00D94B0D"/>
    <w:rsid w:val="00D94B49"/>
    <w:rsid w:val="00D95506"/>
    <w:rsid w:val="00D97D8A"/>
    <w:rsid w:val="00DA03A4"/>
    <w:rsid w:val="00DA38D1"/>
    <w:rsid w:val="00DA3E1B"/>
    <w:rsid w:val="00DA6722"/>
    <w:rsid w:val="00DA77BC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48B9"/>
    <w:rsid w:val="00DC6B84"/>
    <w:rsid w:val="00DD3827"/>
    <w:rsid w:val="00DD3F0A"/>
    <w:rsid w:val="00DD44AF"/>
    <w:rsid w:val="00DD5988"/>
    <w:rsid w:val="00DE25E6"/>
    <w:rsid w:val="00DE4E29"/>
    <w:rsid w:val="00DE59B8"/>
    <w:rsid w:val="00DE5E06"/>
    <w:rsid w:val="00DE72BA"/>
    <w:rsid w:val="00DF0F27"/>
    <w:rsid w:val="00DF58F0"/>
    <w:rsid w:val="00DF62BB"/>
    <w:rsid w:val="00DF6CA0"/>
    <w:rsid w:val="00DF6D28"/>
    <w:rsid w:val="00DF6DA0"/>
    <w:rsid w:val="00E01368"/>
    <w:rsid w:val="00E01CEA"/>
    <w:rsid w:val="00E02532"/>
    <w:rsid w:val="00E02BE3"/>
    <w:rsid w:val="00E1078A"/>
    <w:rsid w:val="00E111B8"/>
    <w:rsid w:val="00E12496"/>
    <w:rsid w:val="00E13BAF"/>
    <w:rsid w:val="00E143C9"/>
    <w:rsid w:val="00E16603"/>
    <w:rsid w:val="00E16ED0"/>
    <w:rsid w:val="00E17ED8"/>
    <w:rsid w:val="00E224DE"/>
    <w:rsid w:val="00E22940"/>
    <w:rsid w:val="00E22A96"/>
    <w:rsid w:val="00E23A75"/>
    <w:rsid w:val="00E2497C"/>
    <w:rsid w:val="00E250F7"/>
    <w:rsid w:val="00E25447"/>
    <w:rsid w:val="00E26B84"/>
    <w:rsid w:val="00E26D54"/>
    <w:rsid w:val="00E27BB0"/>
    <w:rsid w:val="00E304F3"/>
    <w:rsid w:val="00E30A29"/>
    <w:rsid w:val="00E31401"/>
    <w:rsid w:val="00E31661"/>
    <w:rsid w:val="00E340F5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47CE9"/>
    <w:rsid w:val="00E53E4A"/>
    <w:rsid w:val="00E550E9"/>
    <w:rsid w:val="00E568DA"/>
    <w:rsid w:val="00E56990"/>
    <w:rsid w:val="00E56DFF"/>
    <w:rsid w:val="00E57AE2"/>
    <w:rsid w:val="00E57D82"/>
    <w:rsid w:val="00E60C36"/>
    <w:rsid w:val="00E61043"/>
    <w:rsid w:val="00E6222A"/>
    <w:rsid w:val="00E6614C"/>
    <w:rsid w:val="00E665AF"/>
    <w:rsid w:val="00E67497"/>
    <w:rsid w:val="00E67757"/>
    <w:rsid w:val="00E678C8"/>
    <w:rsid w:val="00E7026F"/>
    <w:rsid w:val="00E71712"/>
    <w:rsid w:val="00E71A4F"/>
    <w:rsid w:val="00E75F85"/>
    <w:rsid w:val="00E767B7"/>
    <w:rsid w:val="00E76B6F"/>
    <w:rsid w:val="00E77A39"/>
    <w:rsid w:val="00E8111C"/>
    <w:rsid w:val="00E81D46"/>
    <w:rsid w:val="00E82437"/>
    <w:rsid w:val="00E83B48"/>
    <w:rsid w:val="00E841DC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A798A"/>
    <w:rsid w:val="00EB0FB8"/>
    <w:rsid w:val="00EB17F9"/>
    <w:rsid w:val="00EB1A70"/>
    <w:rsid w:val="00EB1F53"/>
    <w:rsid w:val="00EB2C92"/>
    <w:rsid w:val="00EB35F0"/>
    <w:rsid w:val="00EB3A67"/>
    <w:rsid w:val="00EB47AF"/>
    <w:rsid w:val="00EB5446"/>
    <w:rsid w:val="00EB6B88"/>
    <w:rsid w:val="00EC00E4"/>
    <w:rsid w:val="00EC0B86"/>
    <w:rsid w:val="00EC3E30"/>
    <w:rsid w:val="00EC4800"/>
    <w:rsid w:val="00EC7AFF"/>
    <w:rsid w:val="00ED2356"/>
    <w:rsid w:val="00ED2982"/>
    <w:rsid w:val="00ED2ABB"/>
    <w:rsid w:val="00ED4BD5"/>
    <w:rsid w:val="00ED4CAC"/>
    <w:rsid w:val="00ED52C9"/>
    <w:rsid w:val="00EE060A"/>
    <w:rsid w:val="00EE2A02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EF7C47"/>
    <w:rsid w:val="00F00DDA"/>
    <w:rsid w:val="00F00E13"/>
    <w:rsid w:val="00F04446"/>
    <w:rsid w:val="00F0612F"/>
    <w:rsid w:val="00F0636B"/>
    <w:rsid w:val="00F0701E"/>
    <w:rsid w:val="00F1054B"/>
    <w:rsid w:val="00F116AE"/>
    <w:rsid w:val="00F11C75"/>
    <w:rsid w:val="00F120D3"/>
    <w:rsid w:val="00F134E4"/>
    <w:rsid w:val="00F13675"/>
    <w:rsid w:val="00F13F69"/>
    <w:rsid w:val="00F1735C"/>
    <w:rsid w:val="00F20F8B"/>
    <w:rsid w:val="00F2138F"/>
    <w:rsid w:val="00F21AE6"/>
    <w:rsid w:val="00F230EE"/>
    <w:rsid w:val="00F253B8"/>
    <w:rsid w:val="00F30BDB"/>
    <w:rsid w:val="00F30E12"/>
    <w:rsid w:val="00F3208F"/>
    <w:rsid w:val="00F3210B"/>
    <w:rsid w:val="00F34752"/>
    <w:rsid w:val="00F361DD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5EA4"/>
    <w:rsid w:val="00F570D9"/>
    <w:rsid w:val="00F57E6E"/>
    <w:rsid w:val="00F65691"/>
    <w:rsid w:val="00F65C15"/>
    <w:rsid w:val="00F6602A"/>
    <w:rsid w:val="00F675DD"/>
    <w:rsid w:val="00F71EC8"/>
    <w:rsid w:val="00F73AB3"/>
    <w:rsid w:val="00F74598"/>
    <w:rsid w:val="00F753F9"/>
    <w:rsid w:val="00F767B0"/>
    <w:rsid w:val="00F76CE0"/>
    <w:rsid w:val="00F76F15"/>
    <w:rsid w:val="00F77E8A"/>
    <w:rsid w:val="00F85238"/>
    <w:rsid w:val="00F8561C"/>
    <w:rsid w:val="00F8614C"/>
    <w:rsid w:val="00F86CBB"/>
    <w:rsid w:val="00F923F9"/>
    <w:rsid w:val="00F93C2B"/>
    <w:rsid w:val="00F94F6C"/>
    <w:rsid w:val="00F951F2"/>
    <w:rsid w:val="00F9578E"/>
    <w:rsid w:val="00F95CCB"/>
    <w:rsid w:val="00F979D0"/>
    <w:rsid w:val="00F97AC3"/>
    <w:rsid w:val="00FA10E4"/>
    <w:rsid w:val="00FA2085"/>
    <w:rsid w:val="00FA43FF"/>
    <w:rsid w:val="00FA70F9"/>
    <w:rsid w:val="00FB0442"/>
    <w:rsid w:val="00FB12B4"/>
    <w:rsid w:val="00FB3949"/>
    <w:rsid w:val="00FB4EA7"/>
    <w:rsid w:val="00FB502E"/>
    <w:rsid w:val="00FC15C4"/>
    <w:rsid w:val="00FC40FA"/>
    <w:rsid w:val="00FC55C4"/>
    <w:rsid w:val="00FC7BF5"/>
    <w:rsid w:val="00FC7C6E"/>
    <w:rsid w:val="00FD41C6"/>
    <w:rsid w:val="00FD4CF9"/>
    <w:rsid w:val="00FD4D0C"/>
    <w:rsid w:val="00FD50E4"/>
    <w:rsid w:val="00FD7B28"/>
    <w:rsid w:val="00FE04A7"/>
    <w:rsid w:val="00FE04EF"/>
    <w:rsid w:val="00FE0589"/>
    <w:rsid w:val="00FE128B"/>
    <w:rsid w:val="00FE1F2A"/>
    <w:rsid w:val="00FE300C"/>
    <w:rsid w:val="00FE3A80"/>
    <w:rsid w:val="00FE67FF"/>
    <w:rsid w:val="00FF093F"/>
    <w:rsid w:val="00FF146D"/>
    <w:rsid w:val="00FF3126"/>
    <w:rsid w:val="00FF318D"/>
    <w:rsid w:val="00FF4D07"/>
    <w:rsid w:val="00FF62AA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5D68D-4EAB-4544-AD72-3A776A2DEA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376</TotalTime>
  <Pages>3</Pages>
  <Words>908</Words>
  <Characters>5179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vivo_R01</cp:lastModifiedBy>
  <cp:revision>154</cp:revision>
  <cp:lastPrinted>1900-01-01T05:00:00Z</cp:lastPrinted>
  <dcterms:created xsi:type="dcterms:W3CDTF">2023-02-10T10:30:00Z</dcterms:created>
  <dcterms:modified xsi:type="dcterms:W3CDTF">2023-04-07T08:44:00Z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MSIP_Label_e6c818a6-e1a0-4a6e-a969-20d857c5dc62_Enabled">
    <vt:lpwstr>true</vt:lpwstr>
  </property>
  <property fmtid="{D5CDD505-2E9C-101B-9397-08002B2CF9AE}" pid="36" name="MSIP_Label_e6c818a6-e1a0-4a6e-a969-20d857c5dc62_SetDate">
    <vt:lpwstr>2023-02-10T10:39:26Z</vt:lpwstr>
  </property>
  <property fmtid="{D5CDD505-2E9C-101B-9397-08002B2CF9AE}" pid="37" name="MSIP_Label_e6c818a6-e1a0-4a6e-a969-20d857c5dc62_Method">
    <vt:lpwstr>Standard</vt:lpwstr>
  </property>
  <property fmtid="{D5CDD505-2E9C-101B-9397-08002B2CF9AE}" pid="38" name="MSIP_Label_e6c818a6-e1a0-4a6e-a969-20d857c5dc62_Name">
    <vt:lpwstr>Orange_restricted_internal.2</vt:lpwstr>
  </property>
  <property fmtid="{D5CDD505-2E9C-101B-9397-08002B2CF9AE}" pid="39" name="MSIP_Label_e6c818a6-e1a0-4a6e-a969-20d857c5dc62_SiteId">
    <vt:lpwstr>90c7a20a-f34b-40bf-bc48-b9253b6f5d20</vt:lpwstr>
  </property>
  <property fmtid="{D5CDD505-2E9C-101B-9397-08002B2CF9AE}" pid="40" name="MSIP_Label_e6c818a6-e1a0-4a6e-a969-20d857c5dc62_ActionId">
    <vt:lpwstr>0893142e-c635-414d-92ef-818ea9815ebd</vt:lpwstr>
  </property>
  <property fmtid="{D5CDD505-2E9C-101B-9397-08002B2CF9AE}" pid="41" name="MSIP_Label_e6c818a6-e1a0-4a6e-a969-20d857c5dc62_ContentBits">
    <vt:lpwstr>2</vt:lpwstr>
  </property>
</Properties>
</file>